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bookmarkStart w:id="0" w:name="_GoBack"/>
      <w:r w:rsidR="008A7642">
        <w:rPr>
          <w:b/>
          <w:i/>
          <w:noProof/>
          <w:sz w:val="28"/>
        </w:rPr>
        <w:t>C1-19</w:t>
      </w:r>
      <w:r w:rsidR="008517C1">
        <w:rPr>
          <w:b/>
          <w:i/>
          <w:noProof/>
          <w:sz w:val="28"/>
        </w:rPr>
        <w:t>2755</w:t>
      </w:r>
      <w:bookmarkEnd w:id="0"/>
    </w:p>
    <w:p w:rsidR="00F80A7C" w:rsidRDefault="00F81466" w:rsidP="00F80A7C">
      <w:pPr>
        <w:pStyle w:val="CRCoverPage"/>
        <w:outlineLvl w:val="0"/>
        <w:rPr>
          <w:b/>
          <w:noProof/>
          <w:sz w:val="24"/>
        </w:rPr>
      </w:pPr>
      <w:r>
        <w:fldChar w:fldCharType="begin"/>
      </w:r>
      <w:r>
        <w:instrText xml:space="preserve"> DOCPROPERTY  Location  \* MERGEFORMAT </w:instrText>
      </w:r>
      <w:r>
        <w:fldChar w:fldCharType="end"/>
      </w:r>
      <w:r w:rsidR="00F80A7C">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64E4"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3466" w:rsidRDefault="00E73466" w:rsidP="00547111">
            <w:pPr>
              <w:pStyle w:val="CRCoverPage"/>
              <w:spacing w:after="0"/>
              <w:rPr>
                <w:b/>
                <w:noProof/>
                <w:sz w:val="28"/>
                <w:szCs w:val="28"/>
              </w:rPr>
            </w:pPr>
            <w:r>
              <w:rPr>
                <w:b/>
                <w:noProof/>
                <w:sz w:val="28"/>
                <w:szCs w:val="28"/>
              </w:rPr>
              <w:t>0034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517C1"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E64E4">
            <w:pPr>
              <w:pStyle w:val="CRCoverPage"/>
              <w:spacing w:after="0"/>
              <w:jc w:val="center"/>
              <w:rPr>
                <w:noProof/>
                <w:sz w:val="32"/>
                <w:szCs w:val="32"/>
              </w:rPr>
            </w:pPr>
            <w:r>
              <w:rPr>
                <w:sz w:val="32"/>
                <w:szCs w:val="32"/>
              </w:rPr>
              <w:t>15.2</w:t>
            </w:r>
            <w:r w:rsidR="008A7642" w:rsidRPr="008A7642">
              <w:rPr>
                <w:sz w:val="32"/>
                <w:szCs w:val="32"/>
              </w:rPr>
              <w:t>.</w:t>
            </w:r>
            <w:r w:rsidR="00111FC0">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1071" w:rsidP="00111FC0">
            <w:pPr>
              <w:pStyle w:val="CRCoverPage"/>
              <w:spacing w:after="0"/>
              <w:ind w:left="100"/>
              <w:rPr>
                <w:noProof/>
              </w:rPr>
            </w:pPr>
            <w:fldSimple w:instr=" DOCPROPERTY  CrTitle  \* MERGEFORMAT ">
              <w:r w:rsidR="00111FC0">
                <w:t xml:space="preserve">Correction to Encoding of WLANSP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7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A7C">
            <w:pPr>
              <w:pStyle w:val="CRCoverPage"/>
              <w:spacing w:after="0"/>
              <w:ind w:left="100"/>
              <w:rPr>
                <w:noProof/>
              </w:rPr>
            </w:pPr>
            <w:r w:rsidRPr="00991D35">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7C">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1FC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A7CB5" w:rsidP="00CA7CB5">
            <w:pPr>
              <w:pStyle w:val="CRCoverPage"/>
              <w:spacing w:after="0"/>
              <w:ind w:left="100"/>
              <w:rPr>
                <w:noProof/>
              </w:rPr>
            </w:pPr>
            <w:r>
              <w:rPr>
                <w:noProof/>
              </w:rPr>
              <w:t xml:space="preserve">The length of selection criteria entry, the length of </w:t>
            </w:r>
            <w:r w:rsidR="00E25709">
              <w:rPr>
                <w:noProof/>
              </w:rPr>
              <w:t>the selection criteria sub entry with set type equal to preferred SSID list</w:t>
            </w:r>
            <w:r>
              <w:rPr>
                <w:noProof/>
              </w:rPr>
              <w:t xml:space="preserve"> and the bit and octet number of ULBI are</w:t>
            </w:r>
            <w:r w:rsidR="00E25709">
              <w:rPr>
                <w:noProof/>
              </w:rPr>
              <w:t xml:space="preserve"> incorrect in table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0A7C">
            <w:pPr>
              <w:pStyle w:val="CRCoverPage"/>
              <w:spacing w:after="0"/>
              <w:ind w:left="100"/>
              <w:rPr>
                <w:noProof/>
              </w:rPr>
            </w:pPr>
            <w:r>
              <w:rPr>
                <w:noProof/>
              </w:rPr>
              <w:t xml:space="preserve">Correcting </w:t>
            </w:r>
            <w:r w:rsidR="00E25709">
              <w:rPr>
                <w:noProof/>
              </w:rPr>
              <w:t xml:space="preserve">the </w:t>
            </w:r>
            <w:r w:rsidR="00CA7CB5">
              <w:rPr>
                <w:noProof/>
              </w:rPr>
              <w:t>length of selection criteria entry, the length of the selection criteria sub entry with set type equal to preferred SSID list and the bit and octet number of ULBI are incorrect in table 5.3.2.1</w:t>
            </w:r>
          </w:p>
          <w:p w:rsidR="00F80A7C" w:rsidRPr="00F80A7C" w:rsidRDefault="00F80A7C">
            <w:pPr>
              <w:pStyle w:val="CRCoverPage"/>
              <w:spacing w:after="0"/>
              <w:ind w:left="100"/>
              <w:rPr>
                <w:b/>
                <w:noProof/>
              </w:rPr>
            </w:pPr>
            <w:r w:rsidRPr="00F80A7C">
              <w:rPr>
                <w:b/>
                <w:noProof/>
              </w:rPr>
              <w:t>Compatibility issue</w:t>
            </w:r>
          </w:p>
          <w:p w:rsidR="00F80A7C" w:rsidRDefault="008517C1" w:rsidP="008517C1">
            <w:pPr>
              <w:pStyle w:val="CRCoverPage"/>
              <w:spacing w:after="0"/>
              <w:ind w:left="100"/>
              <w:rPr>
                <w:noProof/>
              </w:rPr>
            </w:pPr>
            <w:r>
              <w:rPr>
                <w:noProof/>
              </w:rPr>
              <w:t>The corrected errors are the numbers in the table which were not the same as the numbers in the figures and they are now corrected to be the same</w:t>
            </w:r>
            <w:r w:rsidR="00F80A7C">
              <w:rPr>
                <w:noProof/>
              </w:rPr>
              <w:t>.</w:t>
            </w:r>
            <w:r>
              <w:rPr>
                <w:noProof/>
              </w:rPr>
              <w:t xml:space="preserve"> Therefore 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709" w:rsidP="00E25709">
            <w:pPr>
              <w:pStyle w:val="CRCoverPage"/>
              <w:spacing w:after="0"/>
              <w:ind w:left="100"/>
              <w:rPr>
                <w:noProof/>
              </w:rPr>
            </w:pPr>
            <w:r>
              <w:rPr>
                <w:noProof/>
              </w:rPr>
              <w:t xml:space="preserve">The incorrect </w:t>
            </w:r>
            <w:r w:rsidR="00CA7CB5">
              <w:rPr>
                <w:noProof/>
              </w:rPr>
              <w:t>length of selection criteria entry, the length of the selection criteria sub entry with set type equal to preferred SSID list and the bit and octet number of ULBI are incorrect in table 5.3.2.1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A7C">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6350E5">
      <w:pPr>
        <w:jc w:val="center"/>
        <w:rPr>
          <w:noProof/>
        </w:rPr>
      </w:pPr>
      <w:r w:rsidRPr="008A7642">
        <w:rPr>
          <w:noProof/>
          <w:highlight w:val="green"/>
        </w:rPr>
        <w:lastRenderedPageBreak/>
        <w:t>*** Next change ***</w:t>
      </w:r>
    </w:p>
    <w:p w:rsidR="004E64E4" w:rsidRPr="003265DC" w:rsidRDefault="004E64E4" w:rsidP="004E64E4">
      <w:pPr>
        <w:pStyle w:val="Heading3"/>
      </w:pPr>
      <w:bookmarkStart w:id="3" w:name="_Toc533164128"/>
      <w:r>
        <w:t>5.3.2</w:t>
      </w:r>
      <w:r>
        <w:rPr>
          <w:rFonts w:hint="eastAsia"/>
        </w:rPr>
        <w:tab/>
      </w:r>
      <w:r>
        <w:t>Encoding of WLANSP</w:t>
      </w:r>
      <w:bookmarkEnd w:id="3"/>
    </w:p>
    <w:p w:rsidR="004E64E4" w:rsidRDefault="004E64E4" w:rsidP="004E64E4">
      <w:r>
        <w:t xml:space="preserve">The purpose of the WLANSP field is to indicate the rules related </w:t>
      </w:r>
      <w:r>
        <w:rPr>
          <w:lang w:eastAsia="zh-CN"/>
        </w:rPr>
        <w:t>to selection and reselection of a WLAN</w:t>
      </w:r>
      <w:r>
        <w:t>.</w:t>
      </w:r>
    </w:p>
    <w:p w:rsidR="004E64E4" w:rsidRPr="00482B2D" w:rsidRDefault="004E64E4" w:rsidP="004E64E4">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4E64E4" w:rsidRDefault="004E64E4" w:rsidP="004E64E4">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4E64E4" w:rsidRPr="002A12F4" w:rsidRDefault="004E64E4" w:rsidP="00F274F7">
            <w:pPr>
              <w:pStyle w:val="TAC"/>
            </w:pPr>
            <w:r>
              <w:t>ANDSP Info type={WLANSP}</w:t>
            </w:r>
          </w:p>
        </w:tc>
        <w:tc>
          <w:tcPr>
            <w:tcW w:w="1134" w:type="dxa"/>
            <w:vMerge w:val="restart"/>
          </w:tcPr>
          <w:p w:rsidR="004E64E4" w:rsidRPr="002A12F4" w:rsidRDefault="004E64E4" w:rsidP="00F274F7">
            <w:pPr>
              <w:pStyle w:val="TAL"/>
            </w:pPr>
            <w:r w:rsidRPr="002A12F4">
              <w:t xml:space="preserve">octet </w:t>
            </w:r>
            <w:r>
              <w:t>1</w:t>
            </w:r>
          </w:p>
        </w:tc>
      </w:tr>
      <w:tr w:rsidR="004E64E4" w:rsidRPr="002A12F4" w:rsidTr="00F274F7">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Spare</w:t>
            </w:r>
          </w:p>
        </w:tc>
        <w:tc>
          <w:tcPr>
            <w:tcW w:w="2836" w:type="dxa"/>
            <w:gridSpan w:val="4"/>
            <w:vMerge/>
            <w:tcBorders>
              <w:left w:val="single" w:sz="6" w:space="0" w:color="auto"/>
              <w:bottom w:val="single" w:sz="6" w:space="0" w:color="auto"/>
              <w:right w:val="single" w:sz="6" w:space="0" w:color="auto"/>
            </w:tcBorders>
          </w:tcPr>
          <w:p w:rsidR="004E64E4" w:rsidRPr="002A12F4" w:rsidRDefault="004E64E4" w:rsidP="00F274F7">
            <w:pPr>
              <w:pStyle w:val="TAC"/>
            </w:pPr>
          </w:p>
        </w:tc>
        <w:tc>
          <w:tcPr>
            <w:tcW w:w="1134" w:type="dxa"/>
            <w:vMerge/>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ANDSP contents</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2</w:t>
            </w:r>
          </w:p>
          <w:p w:rsidR="004E64E4" w:rsidRDefault="004E64E4" w:rsidP="00F274F7">
            <w:pPr>
              <w:pStyle w:val="TAL"/>
            </w:pPr>
          </w:p>
          <w:p w:rsidR="004E64E4" w:rsidRPr="002A12F4" w:rsidRDefault="004E64E4" w:rsidP="00F274F7">
            <w:pPr>
              <w:pStyle w:val="TAL"/>
            </w:pPr>
            <w:r>
              <w:t>octet 3</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Pr="002A12F4" w:rsidRDefault="004E64E4" w:rsidP="00F274F7">
            <w:pPr>
              <w:pStyle w:val="TAC"/>
            </w:pPr>
            <w:r>
              <w:t>ANDSP info contents={WLANSP contents }</w:t>
            </w: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Pr="002A12F4" w:rsidRDefault="004E64E4" w:rsidP="00F274F7">
            <w:pPr>
              <w:pStyle w:val="TAL"/>
            </w:pPr>
            <w:r>
              <w:t>octet x</w:t>
            </w:r>
          </w:p>
        </w:tc>
      </w:tr>
    </w:tbl>
    <w:p w:rsidR="004E64E4" w:rsidRDefault="004E64E4" w:rsidP="004E64E4">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1</w:t>
            </w:r>
          </w:p>
        </w:tc>
        <w:tc>
          <w:tcPr>
            <w:tcW w:w="1134" w:type="dxa"/>
          </w:tcPr>
          <w:p w:rsidR="004E64E4" w:rsidRDefault="004E64E4" w:rsidP="00F274F7">
            <w:pPr>
              <w:pStyle w:val="TAL"/>
            </w:pPr>
            <w:r>
              <w:t>octet 4</w:t>
            </w:r>
          </w:p>
          <w:p w:rsidR="004E64E4" w:rsidRDefault="004E64E4" w:rsidP="00F274F7">
            <w:pPr>
              <w:pStyle w:val="TAL"/>
            </w:pPr>
          </w:p>
          <w:p w:rsidR="004E64E4" w:rsidRDefault="004E64E4" w:rsidP="00F274F7">
            <w:pPr>
              <w:pStyle w:val="TAL"/>
            </w:pPr>
            <w:r>
              <w:t>octet u</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2</w:t>
            </w:r>
          </w:p>
        </w:tc>
        <w:tc>
          <w:tcPr>
            <w:tcW w:w="1134" w:type="dxa"/>
            <w:tcBorders>
              <w:top w:val="nil"/>
              <w:left w:val="single" w:sz="6" w:space="0" w:color="auto"/>
              <w:bottom w:val="nil"/>
              <w:right w:val="nil"/>
            </w:tcBorders>
          </w:tcPr>
          <w:p w:rsidR="004E64E4" w:rsidRDefault="004E64E4" w:rsidP="00F274F7">
            <w:pPr>
              <w:pStyle w:val="TAL"/>
            </w:pPr>
            <w:r>
              <w:t>octet u+1*</w:t>
            </w:r>
          </w:p>
          <w:p w:rsidR="004E64E4" w:rsidRDefault="004E64E4" w:rsidP="00F274F7">
            <w:pPr>
              <w:pStyle w:val="TAL"/>
            </w:pPr>
          </w:p>
          <w:p w:rsidR="004E64E4" w:rsidRDefault="004E64E4" w:rsidP="00F274F7">
            <w:pPr>
              <w:pStyle w:val="TAL"/>
            </w:pPr>
            <w:r>
              <w:t>octet v*</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v+1*</w:t>
            </w:r>
          </w:p>
          <w:p w:rsidR="004E64E4" w:rsidRDefault="004E64E4" w:rsidP="00F274F7">
            <w:pPr>
              <w:pStyle w:val="TAL"/>
            </w:pPr>
          </w:p>
          <w:p w:rsidR="004E64E4" w:rsidRDefault="004E64E4" w:rsidP="00F274F7">
            <w:pPr>
              <w:pStyle w:val="TAL"/>
            </w:pPr>
            <w:r>
              <w:t>octet w*</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n</w:t>
            </w:r>
          </w:p>
        </w:tc>
        <w:tc>
          <w:tcPr>
            <w:tcW w:w="1134" w:type="dxa"/>
            <w:tcBorders>
              <w:top w:val="nil"/>
              <w:left w:val="single" w:sz="6" w:space="0" w:color="auto"/>
              <w:bottom w:val="nil"/>
              <w:right w:val="nil"/>
            </w:tcBorders>
          </w:tcPr>
          <w:p w:rsidR="004E64E4" w:rsidRDefault="004E64E4" w:rsidP="00F274F7">
            <w:pPr>
              <w:pStyle w:val="TAL"/>
            </w:pPr>
            <w:r>
              <w:t>octet w+1*</w:t>
            </w:r>
          </w:p>
          <w:p w:rsidR="004E64E4" w:rsidRDefault="004E64E4" w:rsidP="00F274F7">
            <w:pPr>
              <w:pStyle w:val="TAL"/>
            </w:pPr>
          </w:p>
          <w:p w:rsidR="004E64E4" w:rsidRDefault="004E64E4" w:rsidP="00F274F7">
            <w:pPr>
              <w:pStyle w:val="TAL"/>
            </w:pPr>
            <w:r>
              <w:t>octet x*</w:t>
            </w:r>
          </w:p>
        </w:tc>
      </w:tr>
    </w:tbl>
    <w:p w:rsidR="004E64E4" w:rsidRDefault="004E64E4" w:rsidP="004E64E4">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WLANSP rule</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Pr="002A12F4" w:rsidRDefault="004E64E4" w:rsidP="00F274F7">
            <w:pPr>
              <w:pStyle w:val="TAL"/>
            </w:pPr>
            <w:r>
              <w:t>octet 5</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identifier</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6</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priority</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7</w:t>
            </w:r>
          </w:p>
        </w:tc>
      </w:tr>
      <w:tr w:rsidR="004E64E4" w:rsidRPr="002A12F4" w:rsidTr="00F274F7">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1134" w:type="dxa"/>
          </w:tcPr>
          <w:p w:rsidR="004E64E4" w:rsidRDefault="004E64E4" w:rsidP="00F274F7">
            <w:pPr>
              <w:pStyle w:val="TAC"/>
            </w:pPr>
          </w:p>
          <w:p w:rsidR="004E64E4" w:rsidRPr="002A12F4" w:rsidRDefault="004E64E4" w:rsidP="00F274F7">
            <w:pPr>
              <w:pStyle w:val="TAL"/>
            </w:pPr>
            <w:r w:rsidRPr="002A12F4">
              <w:t xml:space="preserve">octet </w:t>
            </w:r>
            <w:r>
              <w:t>8</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9</w:t>
            </w:r>
          </w:p>
          <w:p w:rsidR="004E64E4" w:rsidRDefault="004E64E4" w:rsidP="00F274F7">
            <w:pPr>
              <w:pStyle w:val="TAL"/>
            </w:pPr>
          </w:p>
          <w:p w:rsidR="004E64E4" w:rsidRPr="002A12F4" w:rsidRDefault="004E64E4" w:rsidP="00F274F7">
            <w:pPr>
              <w:pStyle w:val="TAL"/>
            </w:pPr>
            <w:r>
              <w:t>octet r</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Validity area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r+1*</w:t>
            </w:r>
          </w:p>
          <w:p w:rsidR="004E64E4" w:rsidRDefault="004E64E4" w:rsidP="00F274F7">
            <w:pPr>
              <w:pStyle w:val="TAL"/>
            </w:pPr>
          </w:p>
          <w:p w:rsidR="004E64E4" w:rsidRPr="002A12F4" w:rsidRDefault="004E64E4" w:rsidP="00F274F7">
            <w:pPr>
              <w:pStyle w:val="TAL"/>
            </w:pPr>
            <w:r>
              <w:t>octet s*</w:t>
            </w:r>
          </w:p>
        </w:tc>
      </w:tr>
      <w:tr w:rsidR="004E64E4" w:rsidRPr="002A12F4" w:rsidTr="00F274F7">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Time of day</w:t>
            </w:r>
          </w:p>
        </w:tc>
        <w:tc>
          <w:tcPr>
            <w:tcW w:w="1134" w:type="dxa"/>
            <w:tcBorders>
              <w:top w:val="nil"/>
              <w:left w:val="single" w:sz="6" w:space="0" w:color="auto"/>
              <w:bottom w:val="nil"/>
              <w:right w:val="nil"/>
            </w:tcBorders>
          </w:tcPr>
          <w:p w:rsidR="004E64E4" w:rsidRPr="002A12F4" w:rsidRDefault="004E64E4" w:rsidP="00F274F7">
            <w:pPr>
              <w:pStyle w:val="TAL"/>
            </w:pPr>
            <w:r w:rsidRPr="002A12F4">
              <w:t xml:space="preserve">octet </w:t>
            </w:r>
            <w:r>
              <w:t>s+1*</w:t>
            </w:r>
          </w:p>
          <w:p w:rsidR="004E64E4" w:rsidRPr="002A12F4" w:rsidRDefault="004E64E4" w:rsidP="00F274F7">
            <w:pPr>
              <w:pStyle w:val="TAL"/>
            </w:pPr>
          </w:p>
          <w:p w:rsidR="004E64E4" w:rsidRPr="002A12F4" w:rsidRDefault="004E64E4" w:rsidP="00F274F7">
            <w:pPr>
              <w:pStyle w:val="TAL"/>
            </w:pPr>
            <w:r w:rsidRPr="002A12F4">
              <w:t xml:space="preserve">octet </w:t>
            </w:r>
            <w:r>
              <w:t>u*</w:t>
            </w:r>
          </w:p>
        </w:tc>
      </w:tr>
    </w:tbl>
    <w:p w:rsidR="004E64E4" w:rsidRPr="00BD0557" w:rsidRDefault="004E64E4" w:rsidP="004E64E4">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selection criteria</w:t>
            </w:r>
          </w:p>
        </w:tc>
        <w:tc>
          <w:tcPr>
            <w:tcW w:w="1134" w:type="dxa"/>
          </w:tcPr>
          <w:p w:rsidR="004E64E4" w:rsidRDefault="004E64E4" w:rsidP="00F274F7">
            <w:pPr>
              <w:pStyle w:val="TAL"/>
            </w:pPr>
            <w:r>
              <w:t>octet 9</w:t>
            </w:r>
          </w:p>
          <w:p w:rsidR="004E64E4" w:rsidRDefault="004E64E4" w:rsidP="00F274F7">
            <w:pPr>
              <w:pStyle w:val="TAL"/>
            </w:pPr>
          </w:p>
          <w:p w:rsidR="004E64E4" w:rsidRDefault="004E64E4" w:rsidP="00F274F7">
            <w:pPr>
              <w:pStyle w:val="TAL"/>
            </w:pPr>
            <w:r>
              <w:t>octet 10</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selection criteria entries</w:t>
            </w:r>
          </w:p>
        </w:tc>
        <w:tc>
          <w:tcPr>
            <w:tcW w:w="1134" w:type="dxa"/>
          </w:tcPr>
          <w:p w:rsidR="004E64E4" w:rsidRDefault="004E64E4" w:rsidP="00F274F7">
            <w:pPr>
              <w:pStyle w:val="TAL"/>
            </w:pPr>
            <w:r>
              <w:t>octet 11</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1</w:t>
            </w:r>
          </w:p>
        </w:tc>
        <w:tc>
          <w:tcPr>
            <w:tcW w:w="1134" w:type="dxa"/>
          </w:tcPr>
          <w:p w:rsidR="004E64E4" w:rsidRDefault="004E64E4" w:rsidP="00F274F7">
            <w:pPr>
              <w:pStyle w:val="TAL"/>
            </w:pPr>
            <w:r>
              <w:t>octet 12</w:t>
            </w:r>
          </w:p>
          <w:p w:rsidR="004E64E4" w:rsidRDefault="004E64E4" w:rsidP="00F274F7">
            <w:pPr>
              <w:pStyle w:val="TAL"/>
            </w:pPr>
          </w:p>
          <w:p w:rsidR="004E64E4" w:rsidRDefault="004E64E4" w:rsidP="00F274F7">
            <w:pPr>
              <w:pStyle w:val="TAL"/>
            </w:pPr>
            <w:r>
              <w:t>octet a</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2</w:t>
            </w:r>
          </w:p>
        </w:tc>
        <w:tc>
          <w:tcPr>
            <w:tcW w:w="1134" w:type="dxa"/>
            <w:tcBorders>
              <w:top w:val="nil"/>
              <w:left w:val="single" w:sz="6" w:space="0" w:color="auto"/>
              <w:bottom w:val="nil"/>
              <w:right w:val="nil"/>
            </w:tcBorders>
          </w:tcPr>
          <w:p w:rsidR="004E64E4" w:rsidRDefault="004E64E4" w:rsidP="00F274F7">
            <w:pPr>
              <w:pStyle w:val="TAL"/>
            </w:pPr>
            <w:r>
              <w:t>octet a+1*</w:t>
            </w:r>
          </w:p>
          <w:p w:rsidR="004E64E4" w:rsidRDefault="004E64E4" w:rsidP="00F274F7">
            <w:pPr>
              <w:pStyle w:val="TAL"/>
            </w:pPr>
          </w:p>
          <w:p w:rsidR="004E64E4" w:rsidRDefault="004E64E4" w:rsidP="00F274F7">
            <w:pPr>
              <w:pStyle w:val="TAL"/>
            </w:pPr>
            <w:r>
              <w:t>octet b*</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b+1*</w:t>
            </w:r>
          </w:p>
          <w:p w:rsidR="004E64E4" w:rsidRDefault="004E64E4" w:rsidP="00F274F7">
            <w:pPr>
              <w:pStyle w:val="TAL"/>
            </w:pPr>
          </w:p>
          <w:p w:rsidR="004E64E4" w:rsidRDefault="004E64E4" w:rsidP="00F274F7">
            <w:pPr>
              <w:pStyle w:val="TAL"/>
            </w:pPr>
            <w:r>
              <w:t>octet c*</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n</w:t>
            </w:r>
          </w:p>
        </w:tc>
        <w:tc>
          <w:tcPr>
            <w:tcW w:w="1134" w:type="dxa"/>
            <w:tcBorders>
              <w:top w:val="nil"/>
              <w:left w:val="single" w:sz="6" w:space="0" w:color="auto"/>
              <w:bottom w:val="nil"/>
              <w:right w:val="nil"/>
            </w:tcBorders>
          </w:tcPr>
          <w:p w:rsidR="004E64E4" w:rsidRDefault="004E64E4" w:rsidP="00F274F7">
            <w:pPr>
              <w:pStyle w:val="TAL"/>
            </w:pPr>
            <w:r>
              <w:t>octet c+1*</w:t>
            </w:r>
          </w:p>
          <w:p w:rsidR="004E64E4" w:rsidRDefault="004E64E4" w:rsidP="00F274F7">
            <w:pPr>
              <w:pStyle w:val="TAL"/>
            </w:pPr>
          </w:p>
          <w:p w:rsidR="004E64E4" w:rsidRDefault="004E64E4" w:rsidP="00F274F7">
            <w:pPr>
              <w:pStyle w:val="TAL"/>
            </w:pPr>
            <w:r>
              <w:t>octet r*</w:t>
            </w:r>
          </w:p>
        </w:tc>
      </w:tr>
    </w:tbl>
    <w:p w:rsidR="004E64E4" w:rsidRDefault="004E64E4" w:rsidP="004E64E4">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gridSpan w:val="2"/>
          </w:tcPr>
          <w:p w:rsidR="004E64E4" w:rsidRPr="00423F30" w:rsidRDefault="004E64E4" w:rsidP="00F274F7">
            <w:pPr>
              <w:pStyle w:val="TAC"/>
            </w:pPr>
            <w:r w:rsidRPr="00423F30">
              <w:t>7</w:t>
            </w:r>
          </w:p>
        </w:tc>
        <w:tc>
          <w:tcPr>
            <w:tcW w:w="709" w:type="dxa"/>
            <w:gridSpan w:val="2"/>
          </w:tcPr>
          <w:p w:rsidR="004E64E4" w:rsidRPr="00423F30" w:rsidRDefault="004E64E4" w:rsidP="00F274F7">
            <w:pPr>
              <w:pStyle w:val="TAC"/>
            </w:pPr>
            <w:r w:rsidRPr="00423F30">
              <w:t>6</w:t>
            </w:r>
          </w:p>
        </w:tc>
        <w:tc>
          <w:tcPr>
            <w:tcW w:w="709" w:type="dxa"/>
            <w:gridSpan w:val="2"/>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Length of selection criteria entry</w:t>
            </w:r>
          </w:p>
        </w:tc>
        <w:tc>
          <w:tcPr>
            <w:tcW w:w="1134" w:type="dxa"/>
          </w:tcPr>
          <w:p w:rsidR="004E64E4" w:rsidRPr="00423F30" w:rsidRDefault="004E64E4" w:rsidP="00F274F7">
            <w:pPr>
              <w:pStyle w:val="TAL"/>
            </w:pPr>
            <w:r>
              <w:t>octet 12</w:t>
            </w:r>
          </w:p>
          <w:p w:rsidR="004E64E4" w:rsidRPr="00423F30" w:rsidRDefault="004E64E4" w:rsidP="00F274F7">
            <w:pPr>
              <w:pStyle w:val="TAL"/>
            </w:pPr>
          </w:p>
          <w:p w:rsidR="004E64E4" w:rsidRPr="00423F30" w:rsidRDefault="004E64E4" w:rsidP="00F274F7">
            <w:pPr>
              <w:pStyle w:val="TAL"/>
            </w:pPr>
            <w:r>
              <w:t>octet 13</w:t>
            </w:r>
          </w:p>
        </w:tc>
      </w:tr>
      <w:tr w:rsidR="004E64E4" w:rsidRPr="00423F30" w:rsidTr="00F274F7">
        <w:trPr>
          <w:jc w:val="center"/>
        </w:trPr>
        <w:tc>
          <w:tcPr>
            <w:tcW w:w="726" w:type="dxa"/>
            <w:gridSpan w:val="2"/>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pPr>
            <w:r w:rsidRPr="00423F30">
              <w:t>Criteria priority</w:t>
            </w:r>
          </w:p>
        </w:tc>
        <w:tc>
          <w:tcPr>
            <w:tcW w:w="1134" w:type="dxa"/>
          </w:tcPr>
          <w:p w:rsidR="004E64E4" w:rsidRPr="00423F30" w:rsidRDefault="004E64E4" w:rsidP="00F274F7">
            <w:pPr>
              <w:pStyle w:val="TAL"/>
            </w:pPr>
            <w:r>
              <w:t>octet 14</w:t>
            </w: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Maximum</w:t>
            </w:r>
            <w:r>
              <w:rPr>
                <w:lang w:eastAsia="zh-CN"/>
              </w:rPr>
              <w:t xml:space="preserve"> BSS load value</w:t>
            </w:r>
          </w:p>
        </w:tc>
        <w:tc>
          <w:tcPr>
            <w:tcW w:w="1134" w:type="dxa"/>
          </w:tcPr>
          <w:p w:rsidR="004E64E4" w:rsidRDefault="004E64E4" w:rsidP="00F274F7">
            <w:pPr>
              <w:pStyle w:val="TAL"/>
            </w:pPr>
            <w:r>
              <w:t>octet 15</w:t>
            </w:r>
          </w:p>
          <w:p w:rsidR="004E64E4" w:rsidRPr="00423F30" w:rsidRDefault="004E64E4" w:rsidP="00F274F7">
            <w:pPr>
              <w:pStyle w:val="TAL"/>
            </w:pPr>
          </w:p>
          <w:p w:rsidR="004E64E4" w:rsidRPr="00423F30" w:rsidRDefault="004E64E4" w:rsidP="00F274F7">
            <w:pPr>
              <w:pStyle w:val="TAL"/>
            </w:pPr>
            <w:r>
              <w:t>octet 16</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t*</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t</w:t>
            </w:r>
            <w:r w:rsidRPr="00423F30">
              <w:t>+1*</w:t>
            </w:r>
          </w:p>
          <w:p w:rsidR="004E64E4" w:rsidRPr="00423F30" w:rsidRDefault="004E64E4" w:rsidP="00F274F7">
            <w:pPr>
              <w:pStyle w:val="TAL"/>
            </w:pPr>
          </w:p>
          <w:p w:rsidR="004E64E4" w:rsidRPr="00423F30" w:rsidRDefault="004E64E4" w:rsidP="00F274F7">
            <w:pPr>
              <w:pStyle w:val="TAL"/>
            </w:pPr>
            <w:r>
              <w:t>octet y*</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y</w:t>
            </w:r>
            <w:r w:rsidRPr="00423F30">
              <w:t>+1*</w:t>
            </w:r>
          </w:p>
          <w:p w:rsidR="004E64E4" w:rsidRPr="00423F30" w:rsidRDefault="004E64E4" w:rsidP="00F274F7">
            <w:pPr>
              <w:pStyle w:val="TAL"/>
            </w:pPr>
          </w:p>
          <w:p w:rsidR="004E64E4" w:rsidRPr="00423F30" w:rsidRDefault="004E64E4" w:rsidP="00F274F7">
            <w:pPr>
              <w:pStyle w:val="TAL"/>
            </w:pPr>
            <w:r>
              <w:t>octet a</w:t>
            </w:r>
            <w:r w:rsidRPr="00423F30">
              <w:t>*</w:t>
            </w:r>
          </w:p>
        </w:tc>
      </w:tr>
    </w:tbl>
    <w:p w:rsidR="004E64E4" w:rsidRDefault="004E64E4" w:rsidP="004E64E4">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 xml:space="preserve">Length of selection criteria </w:t>
            </w:r>
            <w:r>
              <w:t>set</w:t>
            </w:r>
          </w:p>
        </w:tc>
        <w:tc>
          <w:tcPr>
            <w:tcW w:w="1134" w:type="dxa"/>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18</w:t>
            </w:r>
          </w:p>
        </w:tc>
      </w:tr>
      <w:tr w:rsidR="004E64E4" w:rsidRPr="00423F30" w:rsidTr="00F274F7">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4E64E4" w:rsidRDefault="004E64E4" w:rsidP="00F274F7">
            <w:pPr>
              <w:pStyle w:val="TAC"/>
            </w:pPr>
            <w:r>
              <w:t>S</w:t>
            </w:r>
            <w:r w:rsidRPr="00423F30">
              <w:t xml:space="preserve">election criteria </w:t>
            </w:r>
            <w:r>
              <w:t>set type</w:t>
            </w:r>
          </w:p>
          <w:p w:rsidR="004E64E4" w:rsidRDefault="004E64E4" w:rsidP="00F274F7">
            <w:pPr>
              <w:pStyle w:val="TAC"/>
              <w:rPr>
                <w:lang w:eastAsia="zh-CN"/>
              </w:rPr>
            </w:pPr>
            <w:r>
              <w:rPr>
                <w:rFonts w:hint="eastAsia"/>
                <w:lang w:eastAsia="zh-CN"/>
              </w:rPr>
              <w:t>{p</w:t>
            </w:r>
            <w:r w:rsidRPr="00423F30">
              <w:rPr>
                <w:rFonts w:hint="eastAsia"/>
                <w:lang w:eastAsia="zh-CN"/>
              </w:rPr>
              <w:t>referred SSID list</w:t>
            </w:r>
            <w:r>
              <w:rPr>
                <w:lang w:eastAsia="zh-CN"/>
              </w:rPr>
              <w:t>,</w:t>
            </w:r>
          </w:p>
          <w:p w:rsidR="004E64E4" w:rsidRDefault="004E64E4" w:rsidP="00F274F7">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4E64E4" w:rsidRDefault="004E64E4" w:rsidP="00F274F7">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4E64E4" w:rsidRDefault="004E64E4" w:rsidP="00F274F7">
            <w:pPr>
              <w:pStyle w:val="TAC"/>
              <w:rPr>
                <w:lang w:eastAsia="zh-CN"/>
              </w:rPr>
            </w:pPr>
            <w:r w:rsidRPr="00423F30">
              <w:rPr>
                <w:lang w:eastAsia="zh-CN"/>
              </w:rPr>
              <w:t>SP exclusion list</w:t>
            </w:r>
            <w:r>
              <w:rPr>
                <w:lang w:eastAsia="zh-CN"/>
              </w:rPr>
              <w:t>,</w:t>
            </w:r>
          </w:p>
          <w:p w:rsidR="004E64E4" w:rsidRPr="00423F30" w:rsidRDefault="004E64E4" w:rsidP="00F274F7">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Number of sub entries</w:t>
            </w:r>
          </w:p>
        </w:tc>
        <w:tc>
          <w:tcPr>
            <w:tcW w:w="1134" w:type="dxa"/>
          </w:tcPr>
          <w:p w:rsidR="004E64E4" w:rsidRPr="00423F30" w:rsidRDefault="004E64E4" w:rsidP="00F274F7">
            <w:pPr>
              <w:pStyle w:val="TAL"/>
            </w:pPr>
            <w:r>
              <w:t>octet 19</w:t>
            </w: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1</w:t>
            </w:r>
          </w:p>
        </w:tc>
        <w:tc>
          <w:tcPr>
            <w:tcW w:w="1134" w:type="dxa"/>
          </w:tcPr>
          <w:p w:rsidR="004E64E4" w:rsidRDefault="004E64E4" w:rsidP="00F274F7">
            <w:pPr>
              <w:pStyle w:val="TAL"/>
            </w:pPr>
            <w:r>
              <w:t>octet 20</w:t>
            </w:r>
          </w:p>
          <w:p w:rsidR="004E64E4" w:rsidRPr="00423F30" w:rsidRDefault="004E64E4" w:rsidP="00F274F7">
            <w:pPr>
              <w:pStyle w:val="TAL"/>
            </w:pPr>
          </w:p>
          <w:p w:rsidR="004E64E4" w:rsidRPr="00423F30" w:rsidRDefault="004E64E4" w:rsidP="00F274F7">
            <w:pPr>
              <w:pStyle w:val="TAL"/>
            </w:pPr>
            <w:r>
              <w:t>octet aa</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aa+1</w:t>
            </w:r>
          </w:p>
          <w:p w:rsidR="004E64E4" w:rsidRPr="00423F30" w:rsidRDefault="004E64E4" w:rsidP="00F274F7">
            <w:pPr>
              <w:pStyle w:val="TAL"/>
            </w:pPr>
          </w:p>
          <w:p w:rsidR="004E64E4" w:rsidRPr="00423F30" w:rsidRDefault="004E64E4" w:rsidP="00F274F7">
            <w:pPr>
              <w:pStyle w:val="TAL"/>
            </w:pPr>
            <w:r>
              <w:t>octet bb</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cc+1</w:t>
            </w:r>
          </w:p>
          <w:p w:rsidR="004E64E4" w:rsidRPr="00423F30" w:rsidRDefault="004E64E4" w:rsidP="00F274F7">
            <w:pPr>
              <w:pStyle w:val="TAL"/>
            </w:pPr>
          </w:p>
          <w:p w:rsidR="004E64E4" w:rsidRPr="00423F30" w:rsidRDefault="004E64E4" w:rsidP="00F274F7">
            <w:pPr>
              <w:pStyle w:val="TAL"/>
            </w:pPr>
            <w:r>
              <w:t xml:space="preserve">octet </w:t>
            </w:r>
            <w:proofErr w:type="spellStart"/>
            <w:r>
              <w:t>dd</w:t>
            </w:r>
            <w:proofErr w:type="spellEnd"/>
          </w:p>
        </w:tc>
      </w:tr>
    </w:tbl>
    <w:p w:rsidR="004E64E4" w:rsidRDefault="004E64E4" w:rsidP="004E64E4">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lastRenderedPageBreak/>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gridSpan w:val="3"/>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 xml:space="preserve">WLAN </w:t>
            </w:r>
            <w:r>
              <w:rPr>
                <w:lang w:eastAsia="zh-CN"/>
              </w:rPr>
              <w:t>priority</w:t>
            </w:r>
          </w:p>
        </w:tc>
        <w:tc>
          <w:tcPr>
            <w:tcW w:w="1134" w:type="dxa"/>
          </w:tcPr>
          <w:p w:rsidR="004E64E4" w:rsidRPr="00423F30" w:rsidRDefault="004E64E4" w:rsidP="00F274F7">
            <w:pPr>
              <w:pStyle w:val="TAL"/>
            </w:pPr>
            <w:r>
              <w:t>octet 21</w:t>
            </w:r>
          </w:p>
        </w:tc>
      </w:tr>
      <w:tr w:rsidR="004E64E4" w:rsidRPr="00423F30" w:rsidTr="00F274F7">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4E64E4" w:rsidRDefault="004E64E4" w:rsidP="00F274F7">
            <w:pPr>
              <w:pStyle w:val="TAC"/>
              <w:rPr>
                <w:lang w:eastAsia="zh-CN"/>
              </w:rPr>
            </w:pPr>
            <w:r>
              <w:rPr>
                <w:rFonts w:hint="eastAsia"/>
                <w:lang w:eastAsia="zh-CN"/>
              </w:rPr>
              <w:t>0</w:t>
            </w:r>
          </w:p>
          <w:p w:rsidR="004E64E4" w:rsidRPr="00423F30" w:rsidRDefault="004E64E4" w:rsidP="00F274F7">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sidRPr="00A10683">
              <w:t xml:space="preserve">SSID </w:t>
            </w:r>
            <w:proofErr w:type="spellStart"/>
            <w:r w:rsidRPr="00A10683">
              <w:t>ind</w:t>
            </w:r>
            <w:proofErr w:type="spellEnd"/>
          </w:p>
        </w:tc>
        <w:tc>
          <w:tcPr>
            <w:tcW w:w="1134" w:type="dxa"/>
          </w:tcPr>
          <w:p w:rsidR="004E64E4" w:rsidRPr="00423F30" w:rsidRDefault="004E64E4" w:rsidP="00F274F7">
            <w:pPr>
              <w:pStyle w:val="TAL"/>
            </w:pPr>
            <w:r>
              <w:t>octet 22</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rPr>
                <w:rFonts w:hint="eastAsia"/>
                <w:lang w:eastAsia="zh-CN"/>
              </w:rPr>
              <w:t>SSID</w:t>
            </w:r>
            <w:r>
              <w:rPr>
                <w:lang w:eastAsia="zh-CN"/>
              </w:rPr>
              <w:t xml:space="preserve"> length</w:t>
            </w:r>
          </w:p>
        </w:tc>
        <w:tc>
          <w:tcPr>
            <w:tcW w:w="1134" w:type="dxa"/>
          </w:tcPr>
          <w:p w:rsidR="004E64E4" w:rsidRDefault="004E64E4" w:rsidP="00F274F7">
            <w:pPr>
              <w:pStyle w:val="TAL"/>
              <w:rPr>
                <w:lang w:eastAsia="zh-CN"/>
              </w:rPr>
            </w:pPr>
            <w:r>
              <w:rPr>
                <w:lang w:eastAsia="zh-CN"/>
              </w:rPr>
              <w:t>octet</w:t>
            </w:r>
            <w:r>
              <w:rPr>
                <w:rFonts w:hint="eastAsia"/>
                <w:lang w:eastAsia="zh-CN"/>
              </w:rPr>
              <w:t xml:space="preserve"> </w:t>
            </w:r>
            <w:r>
              <w:rPr>
                <w:lang w:eastAsia="zh-CN"/>
              </w:rPr>
              <w:t>23</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SSID</w:t>
            </w:r>
          </w:p>
        </w:tc>
        <w:tc>
          <w:tcPr>
            <w:tcW w:w="1134" w:type="dxa"/>
            <w:tcBorders>
              <w:top w:val="nil"/>
              <w:left w:val="single" w:sz="6" w:space="0" w:color="auto"/>
              <w:bottom w:val="nil"/>
              <w:right w:val="nil"/>
            </w:tcBorders>
          </w:tcPr>
          <w:p w:rsidR="004E64E4" w:rsidRPr="00423F30" w:rsidRDefault="004E64E4" w:rsidP="00F274F7">
            <w:pPr>
              <w:pStyle w:val="TAL"/>
            </w:pPr>
            <w:r>
              <w:t>octet 24</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rsidR="004E64E4" w:rsidRDefault="004E64E4" w:rsidP="00F274F7">
            <w:pPr>
              <w:pStyle w:val="TAL"/>
            </w:pPr>
            <w:r>
              <w:t>octet ee+1*</w:t>
            </w:r>
          </w:p>
          <w:p w:rsidR="004E64E4" w:rsidRDefault="004E64E4" w:rsidP="00F274F7">
            <w:pPr>
              <w:pStyle w:val="TAL"/>
            </w:pPr>
          </w:p>
          <w:p w:rsidR="004E64E4" w:rsidRPr="00423F30" w:rsidRDefault="004E64E4" w:rsidP="00F274F7">
            <w:pPr>
              <w:pStyle w:val="TAL"/>
            </w:pPr>
            <w:r>
              <w:t>octet ee+6*</w:t>
            </w:r>
          </w:p>
        </w:tc>
      </w:tr>
    </w:tbl>
    <w:p w:rsidR="004E64E4" w:rsidRDefault="004E64E4" w:rsidP="004E64E4">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Priority</w:t>
            </w:r>
          </w:p>
        </w:tc>
        <w:tc>
          <w:tcPr>
            <w:tcW w:w="1134" w:type="dxa"/>
          </w:tcPr>
          <w:p w:rsidR="004E64E4"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roofErr w:type="spellStart"/>
            <w:r>
              <w:rPr>
                <w:lang w:eastAsia="zh-CN"/>
              </w:rPr>
              <w:t>FQDN_Match</w:t>
            </w:r>
            <w:proofErr w:type="spellEnd"/>
            <w:r>
              <w:rPr>
                <w:lang w:eastAsia="zh-CN"/>
              </w:rPr>
              <w:t xml:space="preserve"> length</w:t>
            </w:r>
          </w:p>
        </w:tc>
        <w:tc>
          <w:tcPr>
            <w:tcW w:w="1134" w:type="dxa"/>
          </w:tcPr>
          <w:p w:rsidR="004E64E4" w:rsidRPr="00423F30" w:rsidRDefault="004E64E4" w:rsidP="00F274F7">
            <w:pPr>
              <w:pStyle w:val="TAL"/>
            </w:pPr>
            <w:r>
              <w:t>octet 22</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rsidR="004E64E4" w:rsidRPr="00423F30" w:rsidRDefault="004E64E4" w:rsidP="00F274F7">
            <w:pPr>
              <w:pStyle w:val="TAL"/>
            </w:pPr>
            <w:r>
              <w:t>octet 23</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Country length</w:t>
            </w:r>
          </w:p>
        </w:tc>
        <w:tc>
          <w:tcPr>
            <w:tcW w:w="1134" w:type="dxa"/>
          </w:tcPr>
          <w:p w:rsidR="004E64E4" w:rsidRPr="00423F30" w:rsidRDefault="004E64E4" w:rsidP="00F274F7">
            <w:pPr>
              <w:pStyle w:val="TAL"/>
            </w:pPr>
            <w:r>
              <w:t>octet ee+1</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Country</w:t>
            </w:r>
          </w:p>
        </w:tc>
        <w:tc>
          <w:tcPr>
            <w:tcW w:w="1134" w:type="dxa"/>
            <w:tcBorders>
              <w:top w:val="nil"/>
              <w:left w:val="single" w:sz="6" w:space="0" w:color="auto"/>
              <w:bottom w:val="nil"/>
              <w:right w:val="nil"/>
            </w:tcBorders>
          </w:tcPr>
          <w:p w:rsidR="004E64E4" w:rsidRDefault="004E64E4" w:rsidP="00F274F7">
            <w:pPr>
              <w:pStyle w:val="TAL"/>
            </w:pPr>
            <w:r>
              <w:t>octet ee+2</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Pr>
                <w:lang w:eastAsia="zh-CN"/>
              </w:rPr>
              <w:t>IP protocol</w:t>
            </w:r>
          </w:p>
        </w:tc>
        <w:tc>
          <w:tcPr>
            <w:tcW w:w="1134" w:type="dxa"/>
          </w:tcPr>
          <w:p w:rsidR="004E64E4" w:rsidRPr="00423F30"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t>Length of port number</w:t>
            </w:r>
          </w:p>
        </w:tc>
        <w:tc>
          <w:tcPr>
            <w:tcW w:w="1134" w:type="dxa"/>
          </w:tcPr>
          <w:p w:rsidR="004E64E4" w:rsidRDefault="004E64E4" w:rsidP="00F274F7">
            <w:pPr>
              <w:pStyle w:val="TAL"/>
            </w:pPr>
            <w:r>
              <w:t>octet 22</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Port number</w:t>
            </w:r>
          </w:p>
        </w:tc>
        <w:tc>
          <w:tcPr>
            <w:tcW w:w="1134" w:type="dxa"/>
          </w:tcPr>
          <w:p w:rsidR="004E64E4" w:rsidRDefault="004E64E4" w:rsidP="00F274F7">
            <w:pPr>
              <w:pStyle w:val="TAL"/>
            </w:pPr>
            <w:r>
              <w:t>octet 23</w:t>
            </w:r>
          </w:p>
          <w:p w:rsidR="004E64E4" w:rsidRDefault="004E64E4" w:rsidP="00F274F7">
            <w:pPr>
              <w:pStyle w:val="TAL"/>
            </w:pPr>
          </w:p>
          <w:p w:rsidR="004E64E4" w:rsidRDefault="004E64E4" w:rsidP="00F274F7">
            <w:pPr>
              <w:pStyle w:val="TAL"/>
            </w:pPr>
            <w:r>
              <w:t xml:space="preserve">octet </w:t>
            </w:r>
            <w:proofErr w:type="spellStart"/>
            <w:r>
              <w:t>ff</w:t>
            </w:r>
            <w:proofErr w:type="spellEnd"/>
          </w:p>
        </w:tc>
      </w:tr>
    </w:tbl>
    <w:p w:rsidR="004E64E4" w:rsidRDefault="004E64E4" w:rsidP="004E64E4">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SSID</w:t>
            </w:r>
          </w:p>
        </w:tc>
        <w:tc>
          <w:tcPr>
            <w:tcW w:w="1134" w:type="dxa"/>
            <w:tcBorders>
              <w:top w:val="nil"/>
              <w:left w:val="single" w:sz="6" w:space="0" w:color="auto"/>
              <w:bottom w:val="nil"/>
              <w:right w:val="nil"/>
            </w:tcBorders>
          </w:tcPr>
          <w:p w:rsidR="004E64E4" w:rsidRDefault="004E64E4" w:rsidP="00F274F7">
            <w:pPr>
              <w:pStyle w:val="TAL"/>
            </w:pPr>
            <w:r>
              <w:t>octet 21</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gridSpan w:val="2"/>
          </w:tcPr>
          <w:p w:rsidR="004E64E4" w:rsidRPr="00423F30" w:rsidRDefault="004E64E4" w:rsidP="00F274F7">
            <w:pPr>
              <w:pStyle w:val="TAC"/>
            </w:pPr>
            <w:r w:rsidRPr="00423F30">
              <w:t>3</w:t>
            </w:r>
          </w:p>
        </w:tc>
        <w:tc>
          <w:tcPr>
            <w:tcW w:w="709" w:type="dxa"/>
            <w:gridSpan w:val="2"/>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Network type</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Downlink bandwidth</w:t>
            </w:r>
          </w:p>
        </w:tc>
        <w:tc>
          <w:tcPr>
            <w:tcW w:w="1134" w:type="dxa"/>
            <w:tcBorders>
              <w:top w:val="nil"/>
              <w:left w:val="single" w:sz="6" w:space="0" w:color="auto"/>
              <w:bottom w:val="nil"/>
              <w:right w:val="nil"/>
            </w:tcBorders>
          </w:tcPr>
          <w:p w:rsidR="004E64E4" w:rsidRPr="00423F30" w:rsidRDefault="004E64E4" w:rsidP="00F274F7">
            <w:pPr>
              <w:pStyle w:val="TAL"/>
            </w:pPr>
            <w:r>
              <w:t>octet 21</w:t>
            </w:r>
          </w:p>
          <w:p w:rsidR="004E64E4" w:rsidRPr="00423F30" w:rsidRDefault="004E64E4" w:rsidP="00F274F7">
            <w:pPr>
              <w:pStyle w:val="TAL"/>
            </w:pPr>
          </w:p>
          <w:p w:rsidR="004E64E4" w:rsidRPr="00423F30" w:rsidRDefault="004E64E4" w:rsidP="00F274F7">
            <w:pPr>
              <w:pStyle w:val="TAL"/>
            </w:pPr>
            <w:r>
              <w:t>octet 24</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Uplink bandwidth</w:t>
            </w:r>
          </w:p>
        </w:tc>
        <w:tc>
          <w:tcPr>
            <w:tcW w:w="1134" w:type="dxa"/>
            <w:tcBorders>
              <w:top w:val="nil"/>
              <w:left w:val="single" w:sz="6" w:space="0" w:color="auto"/>
              <w:bottom w:val="nil"/>
              <w:right w:val="nil"/>
            </w:tcBorders>
          </w:tcPr>
          <w:p w:rsidR="004E64E4" w:rsidRDefault="004E64E4" w:rsidP="00F274F7">
            <w:pPr>
              <w:pStyle w:val="TAL"/>
            </w:pPr>
            <w:r>
              <w:t>octet 25</w:t>
            </w:r>
          </w:p>
          <w:p w:rsidR="004E64E4" w:rsidRDefault="004E64E4" w:rsidP="00F274F7">
            <w:pPr>
              <w:pStyle w:val="TAL"/>
            </w:pPr>
          </w:p>
          <w:p w:rsidR="004E64E4" w:rsidRPr="00423F30" w:rsidRDefault="004E64E4" w:rsidP="00F274F7">
            <w:pPr>
              <w:pStyle w:val="TAL"/>
            </w:pPr>
            <w:r>
              <w:t>octet 28</w:t>
            </w:r>
          </w:p>
        </w:tc>
      </w:tr>
    </w:tbl>
    <w:p w:rsidR="004E64E4" w:rsidRDefault="004E64E4" w:rsidP="004E64E4">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validity area</w:t>
            </w:r>
          </w:p>
        </w:tc>
        <w:tc>
          <w:tcPr>
            <w:tcW w:w="1134" w:type="dxa"/>
          </w:tcPr>
          <w:p w:rsidR="004E64E4" w:rsidRDefault="004E64E4" w:rsidP="00F274F7">
            <w:pPr>
              <w:pStyle w:val="TAL"/>
            </w:pPr>
            <w:r>
              <w:t>octet r+1</w:t>
            </w:r>
          </w:p>
          <w:p w:rsidR="004E64E4" w:rsidRDefault="004E64E4" w:rsidP="00F274F7">
            <w:pPr>
              <w:pStyle w:val="TAL"/>
            </w:pPr>
          </w:p>
          <w:p w:rsidR="004E64E4" w:rsidRDefault="004E64E4" w:rsidP="00F274F7">
            <w:pPr>
              <w:pStyle w:val="TAL"/>
            </w:pPr>
            <w:r>
              <w:t>octet r+2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location entries</w:t>
            </w:r>
          </w:p>
        </w:tc>
        <w:tc>
          <w:tcPr>
            <w:tcW w:w="1134" w:type="dxa"/>
          </w:tcPr>
          <w:p w:rsidR="004E64E4" w:rsidRDefault="004E64E4" w:rsidP="00F274F7">
            <w:pPr>
              <w:pStyle w:val="TAL"/>
            </w:pPr>
            <w:r>
              <w:t>octet r+3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1</w:t>
            </w:r>
          </w:p>
        </w:tc>
        <w:tc>
          <w:tcPr>
            <w:tcW w:w="1134" w:type="dxa"/>
          </w:tcPr>
          <w:p w:rsidR="004E64E4" w:rsidRDefault="004E64E4" w:rsidP="00F274F7">
            <w:pPr>
              <w:pStyle w:val="TAL"/>
            </w:pPr>
            <w:r>
              <w:t>octet r+4</w:t>
            </w:r>
          </w:p>
          <w:p w:rsidR="004E64E4" w:rsidRDefault="004E64E4" w:rsidP="00F274F7">
            <w:pPr>
              <w:pStyle w:val="TAL"/>
            </w:pPr>
          </w:p>
          <w:p w:rsidR="004E64E4" w:rsidRDefault="004E64E4" w:rsidP="00F274F7">
            <w:pPr>
              <w:pStyle w:val="TAL"/>
            </w:pPr>
            <w:r>
              <w:t>octet d</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d+1*</w:t>
            </w:r>
          </w:p>
          <w:p w:rsidR="004E64E4" w:rsidRDefault="004E64E4" w:rsidP="00F274F7">
            <w:pPr>
              <w:pStyle w:val="TAL"/>
            </w:pPr>
          </w:p>
          <w:p w:rsidR="004E64E4" w:rsidRDefault="004E64E4" w:rsidP="00F274F7">
            <w:pPr>
              <w:pStyle w:val="TAL"/>
            </w:pPr>
            <w:r>
              <w:t>octet e*</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m</w:t>
            </w:r>
          </w:p>
        </w:tc>
        <w:tc>
          <w:tcPr>
            <w:tcW w:w="1134" w:type="dxa"/>
            <w:tcBorders>
              <w:top w:val="nil"/>
              <w:left w:val="single" w:sz="6" w:space="0" w:color="auto"/>
              <w:bottom w:val="nil"/>
              <w:right w:val="nil"/>
            </w:tcBorders>
          </w:tcPr>
          <w:p w:rsidR="004E64E4" w:rsidRDefault="004E64E4" w:rsidP="00F274F7">
            <w:pPr>
              <w:pStyle w:val="TAL"/>
            </w:pPr>
            <w:r>
              <w:t>octet e+1*</w:t>
            </w:r>
          </w:p>
          <w:p w:rsidR="004E64E4" w:rsidRDefault="004E64E4" w:rsidP="00F274F7">
            <w:pPr>
              <w:pStyle w:val="TAL"/>
            </w:pPr>
          </w:p>
          <w:p w:rsidR="004E64E4" w:rsidRDefault="004E64E4" w:rsidP="00F274F7">
            <w:pPr>
              <w:pStyle w:val="TAL"/>
            </w:pPr>
            <w:r>
              <w:t>octet s*</w:t>
            </w:r>
          </w:p>
        </w:tc>
      </w:tr>
    </w:tbl>
    <w:p w:rsidR="004E64E4" w:rsidRDefault="004E64E4" w:rsidP="004E64E4">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Default="004E64E4" w:rsidP="00F274F7">
            <w:pPr>
              <w:pStyle w:val="TAC"/>
            </w:pPr>
            <w:r>
              <w:t>sub entry contents</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o</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p</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q</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5.3.2.9: Location entry {entry type =Geo location}</w:t>
      </w:r>
    </w:p>
    <w:p w:rsidR="004E64E4" w:rsidRDefault="004E64E4" w:rsidP="004E64E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Borders>
              <w:top w:val="nil"/>
              <w:left w:val="nil"/>
              <w:bottom w:val="single" w:sz="6" w:space="0" w:color="auto"/>
              <w:right w:val="nil"/>
            </w:tcBorders>
          </w:tcPr>
          <w:p w:rsidR="004E64E4" w:rsidRDefault="004E64E4" w:rsidP="00F274F7">
            <w:pPr>
              <w:pStyle w:val="TAC"/>
            </w:pPr>
            <w:r>
              <w:t>8</w:t>
            </w:r>
          </w:p>
        </w:tc>
        <w:tc>
          <w:tcPr>
            <w:tcW w:w="709" w:type="dxa"/>
            <w:tcBorders>
              <w:top w:val="nil"/>
              <w:left w:val="nil"/>
              <w:bottom w:val="single" w:sz="6" w:space="0" w:color="auto"/>
              <w:right w:val="nil"/>
            </w:tcBorders>
          </w:tcPr>
          <w:p w:rsidR="004E64E4" w:rsidRDefault="004E64E4" w:rsidP="00F274F7">
            <w:pPr>
              <w:pStyle w:val="TAC"/>
            </w:pPr>
            <w:r>
              <w:t>7</w:t>
            </w:r>
          </w:p>
        </w:tc>
        <w:tc>
          <w:tcPr>
            <w:tcW w:w="709" w:type="dxa"/>
            <w:tcBorders>
              <w:top w:val="nil"/>
              <w:left w:val="nil"/>
              <w:bottom w:val="single" w:sz="6" w:space="0" w:color="auto"/>
              <w:right w:val="nil"/>
            </w:tcBorders>
          </w:tcPr>
          <w:p w:rsidR="004E64E4" w:rsidRDefault="004E64E4" w:rsidP="00F274F7">
            <w:pPr>
              <w:pStyle w:val="TAC"/>
            </w:pPr>
            <w:r>
              <w:t>6</w:t>
            </w:r>
          </w:p>
        </w:tc>
        <w:tc>
          <w:tcPr>
            <w:tcW w:w="709" w:type="dxa"/>
            <w:tcBorders>
              <w:top w:val="nil"/>
              <w:left w:val="nil"/>
              <w:bottom w:val="single" w:sz="6" w:space="0" w:color="auto"/>
              <w:right w:val="nil"/>
            </w:tcBorders>
          </w:tcPr>
          <w:p w:rsidR="004E64E4" w:rsidRDefault="004E64E4" w:rsidP="00F274F7">
            <w:pPr>
              <w:pStyle w:val="TAC"/>
            </w:pPr>
            <w:r>
              <w:t>5</w:t>
            </w:r>
          </w:p>
        </w:tc>
        <w:tc>
          <w:tcPr>
            <w:tcW w:w="709" w:type="dxa"/>
            <w:tcBorders>
              <w:top w:val="nil"/>
              <w:left w:val="nil"/>
              <w:bottom w:val="single" w:sz="6" w:space="0" w:color="auto"/>
              <w:right w:val="nil"/>
            </w:tcBorders>
          </w:tcPr>
          <w:p w:rsidR="004E64E4" w:rsidRDefault="004E64E4" w:rsidP="00F274F7">
            <w:pPr>
              <w:pStyle w:val="TAC"/>
            </w:pPr>
            <w:r>
              <w:t>4</w:t>
            </w:r>
          </w:p>
        </w:tc>
        <w:tc>
          <w:tcPr>
            <w:tcW w:w="709" w:type="dxa"/>
            <w:tcBorders>
              <w:top w:val="nil"/>
              <w:left w:val="nil"/>
              <w:bottom w:val="single" w:sz="6" w:space="0" w:color="auto"/>
              <w:right w:val="nil"/>
            </w:tcBorders>
          </w:tcPr>
          <w:p w:rsidR="004E64E4" w:rsidRDefault="004E64E4" w:rsidP="00F274F7">
            <w:pPr>
              <w:pStyle w:val="TAC"/>
            </w:pPr>
            <w:r>
              <w:t>3</w:t>
            </w:r>
          </w:p>
        </w:tc>
        <w:tc>
          <w:tcPr>
            <w:tcW w:w="709" w:type="dxa"/>
            <w:tcBorders>
              <w:top w:val="nil"/>
              <w:left w:val="nil"/>
              <w:bottom w:val="single" w:sz="6" w:space="0" w:color="auto"/>
              <w:right w:val="nil"/>
            </w:tcBorders>
          </w:tcPr>
          <w:p w:rsidR="004E64E4" w:rsidRDefault="004E64E4" w:rsidP="00F274F7">
            <w:pPr>
              <w:pStyle w:val="TAC"/>
            </w:pPr>
            <w:r>
              <w:t>2</w:t>
            </w:r>
          </w:p>
        </w:tc>
        <w:tc>
          <w:tcPr>
            <w:tcW w:w="709" w:type="dxa"/>
            <w:tcBorders>
              <w:top w:val="nil"/>
              <w:left w:val="nil"/>
              <w:bottom w:val="single" w:sz="6" w:space="0" w:color="auto"/>
              <w:right w:val="nil"/>
            </w:tcBorders>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3GPP location sub entry</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r+8</w:t>
            </w:r>
          </w:p>
        </w:tc>
      </w:tr>
      <w:tr w:rsidR="004E64E4" w:rsidTr="00F274F7">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1</w:t>
            </w:r>
          </w:p>
        </w:tc>
        <w:tc>
          <w:tcPr>
            <w:tcW w:w="1134" w:type="dxa"/>
          </w:tcPr>
          <w:p w:rsidR="004E64E4" w:rsidRDefault="004E64E4" w:rsidP="00F274F7">
            <w:pPr>
              <w:pStyle w:val="TAL"/>
            </w:pPr>
          </w:p>
          <w:p w:rsidR="004E64E4" w:rsidRDefault="004E64E4" w:rsidP="00F274F7">
            <w:pPr>
              <w:pStyle w:val="TAL"/>
            </w:pPr>
            <w:r>
              <w:t>octet r+9</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3</w:t>
            </w:r>
          </w:p>
        </w:tc>
        <w:tc>
          <w:tcPr>
            <w:tcW w:w="1134" w:type="dxa"/>
          </w:tcPr>
          <w:p w:rsidR="004E64E4" w:rsidRDefault="004E64E4" w:rsidP="00F274F7">
            <w:pPr>
              <w:pStyle w:val="TAC"/>
            </w:pPr>
          </w:p>
          <w:p w:rsidR="004E64E4" w:rsidRDefault="004E64E4" w:rsidP="00F274F7">
            <w:pPr>
              <w:pStyle w:val="TAC"/>
              <w:jc w:val="left"/>
            </w:pPr>
            <w:r>
              <w:t>octet r+10</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1</w:t>
            </w:r>
          </w:p>
        </w:tc>
        <w:tc>
          <w:tcPr>
            <w:tcW w:w="1134" w:type="dxa"/>
          </w:tcPr>
          <w:p w:rsidR="004E64E4" w:rsidRDefault="004E64E4" w:rsidP="00F274F7">
            <w:pPr>
              <w:pStyle w:val="TAC"/>
              <w:jc w:val="left"/>
            </w:pPr>
          </w:p>
          <w:p w:rsidR="004E64E4" w:rsidRDefault="004E64E4" w:rsidP="00F274F7">
            <w:pPr>
              <w:pStyle w:val="TAC"/>
              <w:jc w:val="left"/>
            </w:pPr>
            <w:r>
              <w:t>octet r+11</w:t>
            </w:r>
          </w:p>
        </w:tc>
      </w:tr>
      <w:tr w:rsidR="004E64E4"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number of location fields </w:t>
            </w:r>
          </w:p>
        </w:tc>
        <w:tc>
          <w:tcPr>
            <w:tcW w:w="1134" w:type="dxa"/>
            <w:tcBorders>
              <w:top w:val="nil"/>
              <w:left w:val="single" w:sz="6" w:space="0" w:color="auto"/>
              <w:bottom w:val="nil"/>
              <w:right w:val="nil"/>
            </w:tcBorders>
          </w:tcPr>
          <w:p w:rsidR="004E64E4" w:rsidRDefault="004E64E4" w:rsidP="00F274F7">
            <w:pPr>
              <w:pStyle w:val="TAL"/>
            </w:pPr>
            <w:r>
              <w:t>octet r+12*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1</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p w:rsidR="004E64E4" w:rsidRDefault="004E64E4" w:rsidP="00F274F7">
            <w:pPr>
              <w:pStyle w:val="TAL"/>
            </w:pPr>
            <w:r>
              <w:t>octet l*</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l+1*</w:t>
            </w:r>
          </w:p>
          <w:p w:rsidR="004E64E4" w:rsidRDefault="004E64E4" w:rsidP="00F274F7">
            <w:pPr>
              <w:pStyle w:val="TAL"/>
            </w:pPr>
          </w:p>
          <w:p w:rsidR="004E64E4" w:rsidRDefault="004E64E4" w:rsidP="00F274F7">
            <w:pPr>
              <w:pStyle w:val="TAL"/>
            </w:pPr>
            <w:r>
              <w:t>octet m*</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n</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m+1*</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Borders>
              <w:top w:val="nil"/>
              <w:left w:val="nil"/>
              <w:bottom w:val="single" w:sz="6" w:space="0" w:color="auto"/>
              <w:right w:val="nil"/>
            </w:tcBorders>
          </w:tcPr>
          <w:p w:rsidR="004E64E4" w:rsidRPr="00324E9E" w:rsidRDefault="004E64E4" w:rsidP="00F274F7">
            <w:pPr>
              <w:pStyle w:val="TAC"/>
            </w:pPr>
            <w:r w:rsidRPr="00324E9E">
              <w:lastRenderedPageBreak/>
              <w:t>8</w:t>
            </w:r>
          </w:p>
        </w:tc>
        <w:tc>
          <w:tcPr>
            <w:tcW w:w="709" w:type="dxa"/>
            <w:tcBorders>
              <w:top w:val="nil"/>
              <w:left w:val="nil"/>
              <w:bottom w:val="single" w:sz="6" w:space="0" w:color="auto"/>
              <w:right w:val="nil"/>
            </w:tcBorders>
          </w:tcPr>
          <w:p w:rsidR="004E64E4" w:rsidRPr="00324E9E" w:rsidRDefault="004E64E4" w:rsidP="00F274F7">
            <w:pPr>
              <w:pStyle w:val="TAC"/>
            </w:pPr>
            <w:r w:rsidRPr="00324E9E">
              <w:t>7</w:t>
            </w:r>
          </w:p>
        </w:tc>
        <w:tc>
          <w:tcPr>
            <w:tcW w:w="709" w:type="dxa"/>
            <w:tcBorders>
              <w:top w:val="nil"/>
              <w:left w:val="nil"/>
              <w:bottom w:val="single" w:sz="6" w:space="0" w:color="auto"/>
              <w:right w:val="nil"/>
            </w:tcBorders>
          </w:tcPr>
          <w:p w:rsidR="004E64E4" w:rsidRPr="00324E9E" w:rsidRDefault="004E64E4" w:rsidP="00F274F7">
            <w:pPr>
              <w:pStyle w:val="TAC"/>
            </w:pPr>
            <w:r w:rsidRPr="00324E9E">
              <w:t>6</w:t>
            </w:r>
          </w:p>
        </w:tc>
        <w:tc>
          <w:tcPr>
            <w:tcW w:w="709" w:type="dxa"/>
            <w:tcBorders>
              <w:top w:val="nil"/>
              <w:left w:val="nil"/>
              <w:bottom w:val="single" w:sz="6" w:space="0" w:color="auto"/>
              <w:right w:val="nil"/>
            </w:tcBorders>
          </w:tcPr>
          <w:p w:rsidR="004E64E4" w:rsidRPr="00324E9E" w:rsidRDefault="004E64E4" w:rsidP="00F274F7">
            <w:pPr>
              <w:pStyle w:val="TAC"/>
            </w:pPr>
            <w:r w:rsidRPr="00324E9E">
              <w:t>5</w:t>
            </w:r>
          </w:p>
        </w:tc>
        <w:tc>
          <w:tcPr>
            <w:tcW w:w="709" w:type="dxa"/>
            <w:tcBorders>
              <w:top w:val="nil"/>
              <w:left w:val="nil"/>
              <w:bottom w:val="single" w:sz="6" w:space="0" w:color="auto"/>
              <w:right w:val="nil"/>
            </w:tcBorders>
          </w:tcPr>
          <w:p w:rsidR="004E64E4" w:rsidRPr="00324E9E" w:rsidRDefault="004E64E4" w:rsidP="00F274F7">
            <w:pPr>
              <w:pStyle w:val="TAC"/>
            </w:pPr>
            <w:r w:rsidRPr="00324E9E">
              <w:t>4</w:t>
            </w:r>
          </w:p>
        </w:tc>
        <w:tc>
          <w:tcPr>
            <w:tcW w:w="709" w:type="dxa"/>
            <w:tcBorders>
              <w:top w:val="nil"/>
              <w:left w:val="nil"/>
              <w:bottom w:val="single" w:sz="6" w:space="0" w:color="auto"/>
              <w:right w:val="nil"/>
            </w:tcBorders>
          </w:tcPr>
          <w:p w:rsidR="004E64E4" w:rsidRPr="00324E9E" w:rsidRDefault="004E64E4" w:rsidP="00F274F7">
            <w:pPr>
              <w:pStyle w:val="TAC"/>
            </w:pPr>
            <w:r w:rsidRPr="00324E9E">
              <w:t>3</w:t>
            </w:r>
          </w:p>
        </w:tc>
        <w:tc>
          <w:tcPr>
            <w:tcW w:w="709" w:type="dxa"/>
            <w:tcBorders>
              <w:top w:val="nil"/>
              <w:left w:val="nil"/>
              <w:bottom w:val="single" w:sz="6" w:space="0" w:color="auto"/>
              <w:right w:val="nil"/>
            </w:tcBorders>
          </w:tcPr>
          <w:p w:rsidR="004E64E4" w:rsidRPr="00324E9E" w:rsidRDefault="004E64E4" w:rsidP="00F274F7">
            <w:pPr>
              <w:pStyle w:val="TAC"/>
            </w:pPr>
            <w:r w:rsidRPr="00324E9E">
              <w:t>2</w:t>
            </w:r>
          </w:p>
        </w:tc>
        <w:tc>
          <w:tcPr>
            <w:tcW w:w="709" w:type="dxa"/>
            <w:tcBorders>
              <w:top w:val="nil"/>
              <w:left w:val="nil"/>
              <w:bottom w:val="single" w:sz="6" w:space="0" w:color="auto"/>
              <w:right w:val="nil"/>
            </w:tcBorders>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sub entry</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7</w:t>
            </w:r>
          </w:p>
          <w:p w:rsidR="004E64E4" w:rsidRPr="00324E9E" w:rsidRDefault="004E64E4" w:rsidP="00F274F7">
            <w:pPr>
              <w:pStyle w:val="TAL"/>
            </w:pPr>
          </w:p>
          <w:p w:rsidR="004E64E4" w:rsidRPr="00324E9E" w:rsidRDefault="004E64E4" w:rsidP="00F274F7">
            <w:pPr>
              <w:pStyle w:val="TAL"/>
            </w:pPr>
            <w:r w:rsidRPr="00324E9E">
              <w:t>octet r+</w:t>
            </w:r>
            <w:r>
              <w:t>8</w:t>
            </w:r>
          </w:p>
        </w:tc>
      </w:tr>
      <w:tr w:rsidR="004E64E4" w:rsidRPr="00324E9E"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 xml:space="preserve">number of location fields </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9</w:t>
            </w:r>
            <w:r w:rsidRPr="00324E9E">
              <w:t>*</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location field 1</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p w:rsidR="004E64E4" w:rsidRPr="00324E9E" w:rsidRDefault="004E64E4" w:rsidP="00F274F7">
            <w:pPr>
              <w:pStyle w:val="TAL"/>
            </w:pPr>
            <w:r w:rsidRPr="00324E9E">
              <w:t>octet l*</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l+1*</w:t>
            </w:r>
          </w:p>
          <w:p w:rsidR="004E64E4" w:rsidRPr="00324E9E" w:rsidRDefault="004E64E4" w:rsidP="00F274F7">
            <w:pPr>
              <w:pStyle w:val="TAL"/>
            </w:pPr>
          </w:p>
          <w:p w:rsidR="004E64E4" w:rsidRPr="00324E9E" w:rsidRDefault="004E64E4" w:rsidP="00F274F7">
            <w:pPr>
              <w:pStyle w:val="TAL"/>
            </w:pPr>
            <w:r w:rsidRPr="00324E9E">
              <w:t>octet m*</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location field n</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m+1*</w:t>
            </w: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r w:rsidRPr="00324E9E">
              <w:t>octet f*</w:t>
            </w:r>
          </w:p>
        </w:tc>
      </w:tr>
    </w:tbl>
    <w:p w:rsidR="004E64E4" w:rsidRDefault="004E64E4" w:rsidP="004E64E4">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latitude</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longitude</w:t>
            </w:r>
          </w:p>
        </w:tc>
        <w:tc>
          <w:tcPr>
            <w:tcW w:w="1134" w:type="dxa"/>
          </w:tcPr>
          <w:p w:rsidR="004E64E4" w:rsidRPr="00324E9E" w:rsidRDefault="004E64E4" w:rsidP="00F274F7">
            <w:pPr>
              <w:pStyle w:val="TAL"/>
            </w:pPr>
            <w:r w:rsidRPr="00324E9E">
              <w:t>octet r+1</w:t>
            </w:r>
            <w:r>
              <w:t>4</w:t>
            </w:r>
            <w:r w:rsidRPr="00324E9E">
              <w:t>*</w:t>
            </w:r>
          </w:p>
          <w:p w:rsidR="004E64E4" w:rsidRPr="00324E9E" w:rsidRDefault="004E64E4" w:rsidP="00F274F7">
            <w:pPr>
              <w:pStyle w:val="TAL"/>
            </w:pPr>
            <w:r w:rsidRPr="00324E9E">
              <w:t>octet r+1</w:t>
            </w:r>
            <w:r>
              <w:t>7</w:t>
            </w:r>
            <w:r w:rsidRPr="00324E9E">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rPr>
                <w:lang w:eastAsia="zh-CN"/>
              </w:rPr>
            </w:pPr>
            <w:r w:rsidRPr="00324E9E">
              <w:rPr>
                <w:rFonts w:hint="eastAsia"/>
                <w:lang w:eastAsia="zh-CN"/>
              </w:rPr>
              <w:t>Radius</w:t>
            </w:r>
          </w:p>
        </w:tc>
        <w:tc>
          <w:tcPr>
            <w:tcW w:w="1134" w:type="dxa"/>
          </w:tcPr>
          <w:p w:rsidR="004E64E4" w:rsidRPr="00324E9E" w:rsidRDefault="004E64E4" w:rsidP="00F274F7">
            <w:pPr>
              <w:pStyle w:val="TAL"/>
            </w:pPr>
            <w:r w:rsidRPr="00324E9E">
              <w:t>octet r+1</w:t>
            </w:r>
            <w:r>
              <w:t>8</w:t>
            </w:r>
            <w:r w:rsidRPr="00324E9E">
              <w:t>*</w:t>
            </w:r>
          </w:p>
          <w:p w:rsidR="004E64E4" w:rsidRPr="00324E9E" w:rsidRDefault="004E64E4" w:rsidP="00F274F7">
            <w:pPr>
              <w:pStyle w:val="TAL"/>
            </w:pPr>
            <w:r w:rsidRPr="00324E9E">
              <w:t>octet r+1</w:t>
            </w:r>
            <w:r>
              <w:t>9</w:t>
            </w:r>
            <w:r w:rsidRPr="00324E9E">
              <w:t>*</w:t>
            </w:r>
          </w:p>
        </w:tc>
      </w:tr>
    </w:tbl>
    <w:p w:rsidR="004E64E4" w:rsidRDefault="004E64E4" w:rsidP="004E64E4">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location field type </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contents</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r+10</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location field type </w:t>
            </w:r>
          </w:p>
        </w:tc>
        <w:tc>
          <w:tcPr>
            <w:tcW w:w="1134" w:type="dxa"/>
          </w:tcPr>
          <w:p w:rsidR="004E64E4" w:rsidRDefault="004E64E4" w:rsidP="00F274F7">
            <w:pPr>
              <w:pStyle w:val="TAL"/>
            </w:pPr>
            <w:r>
              <w:t>octet r+11</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contents</w:t>
            </w:r>
          </w:p>
        </w:tc>
        <w:tc>
          <w:tcPr>
            <w:tcW w:w="1134" w:type="dxa"/>
            <w:tcBorders>
              <w:top w:val="nil"/>
              <w:left w:val="single" w:sz="6" w:space="0" w:color="auto"/>
              <w:bottom w:val="nil"/>
              <w:right w:val="nil"/>
            </w:tcBorders>
          </w:tcPr>
          <w:p w:rsidR="004E64E4" w:rsidRDefault="004E64E4" w:rsidP="00F274F7">
            <w:pPr>
              <w:pStyle w:val="TAL"/>
            </w:pPr>
            <w:r>
              <w:t>octet r+12*</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{TAC}</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TAC</w:t>
            </w:r>
          </w:p>
        </w:tc>
        <w:tc>
          <w:tcPr>
            <w:tcW w:w="1134" w:type="dxa"/>
            <w:tcBorders>
              <w:top w:val="nil"/>
              <w:left w:val="single" w:sz="6" w:space="0" w:color="auto"/>
              <w:bottom w:val="nil"/>
              <w:right w:val="nil"/>
            </w:tcBorders>
          </w:tcPr>
          <w:p w:rsidR="004E64E4" w:rsidRDefault="004E64E4" w:rsidP="00F274F7">
            <w:pPr>
              <w:pStyle w:val="TAL"/>
            </w:pPr>
            <w:r>
              <w:t>octet r+15</w:t>
            </w:r>
          </w:p>
        </w:tc>
      </w:tr>
    </w:tbl>
    <w:p w:rsidR="004E64E4" w:rsidRDefault="004E64E4" w:rsidP="004E64E4">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{EUTRA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EUTRA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r+16</w:t>
            </w:r>
          </w:p>
        </w:tc>
      </w:tr>
    </w:tbl>
    <w:p w:rsidR="004E64E4" w:rsidRDefault="004E64E4" w:rsidP="004E64E4">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{NR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NR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r+17</w:t>
            </w:r>
          </w:p>
        </w:tc>
      </w:tr>
    </w:tbl>
    <w:p w:rsidR="004E64E4" w:rsidRDefault="004E64E4" w:rsidP="004E64E4">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{HESSID}</w:t>
            </w:r>
          </w:p>
        </w:tc>
        <w:tc>
          <w:tcPr>
            <w:tcW w:w="1134" w:type="dxa"/>
          </w:tcPr>
          <w:p w:rsidR="004E64E4" w:rsidRPr="00324E9E" w:rsidRDefault="004E64E4" w:rsidP="00F274F7">
            <w:pPr>
              <w:pStyle w:val="TAL"/>
            </w:pPr>
            <w:r w:rsidRPr="00324E9E">
              <w:t>octet r+1</w:t>
            </w:r>
            <w:r>
              <w:t>1</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lang w:eastAsia="zh-CN"/>
              </w:rPr>
              <w:t>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l*</w:t>
            </w:r>
          </w:p>
        </w:tc>
      </w:tr>
    </w:tbl>
    <w:p w:rsidR="004E64E4" w:rsidRPr="00531EC4" w:rsidRDefault="004E64E4" w:rsidP="004E64E4">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{BSSID}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w:t>
            </w:r>
          </w:p>
        </w:tc>
        <w:tc>
          <w:tcPr>
            <w:tcW w:w="1134" w:type="dxa"/>
            <w:tcBorders>
              <w:top w:val="nil"/>
              <w:left w:val="single" w:sz="6" w:space="0" w:color="auto"/>
              <w:bottom w:val="nil"/>
              <w:right w:val="nil"/>
            </w:tcBorders>
          </w:tcPr>
          <w:p w:rsidR="004E64E4" w:rsidRDefault="004E64E4" w:rsidP="00F274F7">
            <w:pPr>
              <w:pStyle w:val="TAL"/>
            </w:pPr>
            <w:r>
              <w:t>octet s+1</w:t>
            </w:r>
          </w:p>
          <w:p w:rsidR="004E64E4" w:rsidRDefault="004E64E4" w:rsidP="00F274F7">
            <w:pPr>
              <w:pStyle w:val="TAL"/>
            </w:pPr>
          </w:p>
          <w:p w:rsidR="004E64E4" w:rsidRDefault="004E64E4" w:rsidP="00F274F7">
            <w:pPr>
              <w:pStyle w:val="TAL"/>
            </w:pPr>
            <w:r>
              <w:t>octet s+2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time of day entries</w:t>
            </w:r>
          </w:p>
        </w:tc>
        <w:tc>
          <w:tcPr>
            <w:tcW w:w="1134" w:type="dxa"/>
          </w:tcPr>
          <w:p w:rsidR="004E64E4" w:rsidRDefault="004E64E4" w:rsidP="00F274F7">
            <w:pPr>
              <w:pStyle w:val="TAL"/>
            </w:pPr>
            <w:r>
              <w:t>octet s+3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1</w:t>
            </w:r>
          </w:p>
        </w:tc>
        <w:tc>
          <w:tcPr>
            <w:tcW w:w="1134" w:type="dxa"/>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n1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2</w:t>
            </w:r>
          </w:p>
        </w:tc>
        <w:tc>
          <w:tcPr>
            <w:tcW w:w="1134" w:type="dxa"/>
            <w:tcBorders>
              <w:top w:val="nil"/>
              <w:left w:val="single" w:sz="6" w:space="0" w:color="auto"/>
              <w:bottom w:val="nil"/>
              <w:right w:val="nil"/>
            </w:tcBorders>
          </w:tcPr>
          <w:p w:rsidR="004E64E4" w:rsidRDefault="004E64E4" w:rsidP="00F274F7">
            <w:pPr>
              <w:pStyle w:val="TAL"/>
            </w:pPr>
            <w:r>
              <w:t>octet n1+1*</w:t>
            </w:r>
          </w:p>
          <w:p w:rsidR="004E64E4" w:rsidRDefault="004E64E4" w:rsidP="00F274F7">
            <w:pPr>
              <w:pStyle w:val="TAL"/>
            </w:pPr>
          </w:p>
          <w:p w:rsidR="004E64E4" w:rsidRDefault="004E64E4" w:rsidP="00F274F7">
            <w:pPr>
              <w:pStyle w:val="TAL"/>
            </w:pPr>
            <w:r>
              <w:t>octet n2*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n2+1*</w:t>
            </w:r>
          </w:p>
          <w:p w:rsidR="004E64E4" w:rsidRDefault="004E64E4" w:rsidP="00F274F7">
            <w:pPr>
              <w:pStyle w:val="TAL"/>
            </w:pPr>
          </w:p>
          <w:p w:rsidR="004E64E4" w:rsidRDefault="004E64E4" w:rsidP="00F274F7">
            <w:pPr>
              <w:pStyle w:val="TAL"/>
            </w:pPr>
            <w:r>
              <w:t>octet n3*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n</w:t>
            </w:r>
          </w:p>
        </w:tc>
        <w:tc>
          <w:tcPr>
            <w:tcW w:w="1134" w:type="dxa"/>
            <w:tcBorders>
              <w:top w:val="nil"/>
              <w:left w:val="single" w:sz="6" w:space="0" w:color="auto"/>
              <w:bottom w:val="nil"/>
              <w:right w:val="nil"/>
            </w:tcBorders>
          </w:tcPr>
          <w:p w:rsidR="004E64E4" w:rsidRDefault="004E64E4" w:rsidP="00F274F7">
            <w:pPr>
              <w:pStyle w:val="TAL"/>
            </w:pPr>
            <w:r>
              <w:t>octet n3+1*</w:t>
            </w:r>
          </w:p>
          <w:p w:rsidR="004E64E4" w:rsidRDefault="004E64E4" w:rsidP="00F274F7">
            <w:pPr>
              <w:pStyle w:val="TAL"/>
            </w:pPr>
          </w:p>
          <w:p w:rsidR="004E64E4" w:rsidRDefault="004E64E4" w:rsidP="00F274F7">
            <w:pPr>
              <w:pStyle w:val="TAL"/>
            </w:pPr>
            <w:r>
              <w:t>octet u*</w:t>
            </w:r>
          </w:p>
        </w:tc>
      </w:tr>
    </w:tbl>
    <w:p w:rsidR="004E64E4" w:rsidRDefault="004E64E4" w:rsidP="004E64E4">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 entry</w:t>
            </w:r>
          </w:p>
        </w:tc>
        <w:tc>
          <w:tcPr>
            <w:tcW w:w="1134" w:type="dxa"/>
            <w:tcBorders>
              <w:top w:val="nil"/>
              <w:left w:val="single" w:sz="6" w:space="0" w:color="auto"/>
              <w:bottom w:val="nil"/>
              <w:right w:val="nil"/>
            </w:tcBorders>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s+5</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sub fields</w:t>
            </w:r>
          </w:p>
        </w:tc>
        <w:tc>
          <w:tcPr>
            <w:tcW w:w="1134" w:type="dxa"/>
            <w:tcBorders>
              <w:top w:val="nil"/>
              <w:left w:val="single" w:sz="6" w:space="0" w:color="auto"/>
              <w:bottom w:val="nil"/>
              <w:right w:val="nil"/>
            </w:tcBorders>
          </w:tcPr>
          <w:p w:rsidR="004E64E4" w:rsidRDefault="004E64E4" w:rsidP="00F274F7">
            <w:pPr>
              <w:pStyle w:val="TAL"/>
            </w:pPr>
            <w:r>
              <w:t>octet s+6*</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1</w:t>
            </w:r>
          </w:p>
        </w:tc>
        <w:tc>
          <w:tcPr>
            <w:tcW w:w="1134" w:type="dxa"/>
          </w:tcPr>
          <w:p w:rsidR="004E64E4" w:rsidRDefault="004E64E4" w:rsidP="00F274F7">
            <w:pPr>
              <w:pStyle w:val="TAL"/>
            </w:pPr>
            <w:r>
              <w:t>octet s+7</w:t>
            </w:r>
          </w:p>
          <w:p w:rsidR="004E64E4" w:rsidRDefault="004E64E4" w:rsidP="00F274F7">
            <w:pPr>
              <w:pStyle w:val="TAL"/>
            </w:pPr>
          </w:p>
          <w:p w:rsidR="004E64E4" w:rsidRDefault="004E64E4" w:rsidP="00F274F7">
            <w:pPr>
              <w:pStyle w:val="TAL"/>
            </w:pPr>
            <w:r>
              <w:t>octet z1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rsidR="004E64E4" w:rsidRDefault="004E64E4" w:rsidP="00F274F7">
            <w:pPr>
              <w:pStyle w:val="TAL"/>
            </w:pPr>
            <w:r>
              <w:t>octet z1+1*</w:t>
            </w:r>
          </w:p>
          <w:p w:rsidR="004E64E4" w:rsidRDefault="004E64E4" w:rsidP="00F274F7">
            <w:pPr>
              <w:pStyle w:val="TAL"/>
            </w:pPr>
          </w:p>
          <w:p w:rsidR="004E64E4" w:rsidRDefault="004E64E4" w:rsidP="00F274F7">
            <w:pPr>
              <w:pStyle w:val="TAL"/>
            </w:pPr>
            <w:r>
              <w:t>octet z2*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z2+1*</w:t>
            </w:r>
          </w:p>
          <w:p w:rsidR="004E64E4" w:rsidRDefault="004E64E4" w:rsidP="00F274F7">
            <w:pPr>
              <w:pStyle w:val="TAL"/>
            </w:pPr>
          </w:p>
          <w:p w:rsidR="004E64E4" w:rsidRDefault="004E64E4" w:rsidP="00F274F7">
            <w:pPr>
              <w:pStyle w:val="TAL"/>
            </w:pPr>
            <w:r>
              <w:t>octet z3*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rsidR="004E64E4" w:rsidRDefault="004E64E4" w:rsidP="00F274F7">
            <w:pPr>
              <w:pStyle w:val="TAL"/>
            </w:pPr>
            <w:r>
              <w:t>octet z3+1*</w:t>
            </w:r>
          </w:p>
          <w:p w:rsidR="004E64E4" w:rsidRDefault="004E64E4" w:rsidP="00F274F7">
            <w:pPr>
              <w:pStyle w:val="TAL"/>
            </w:pPr>
          </w:p>
          <w:p w:rsidR="004E64E4" w:rsidRDefault="004E64E4" w:rsidP="00F274F7">
            <w:pPr>
              <w:pStyle w:val="TAL"/>
            </w:pPr>
            <w:r>
              <w:t>octet n1*</w:t>
            </w:r>
          </w:p>
        </w:tc>
      </w:tr>
    </w:tbl>
    <w:p w:rsidR="004E64E4" w:rsidRDefault="004E64E4" w:rsidP="004E64E4">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 </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Sun</w:t>
            </w:r>
          </w:p>
        </w:tc>
        <w:tc>
          <w:tcPr>
            <w:tcW w:w="1134" w:type="dxa"/>
          </w:tcPr>
          <w:p w:rsidR="004E64E4" w:rsidRDefault="004E64E4" w:rsidP="00F274F7">
            <w:pPr>
              <w:pStyle w:val="TAL"/>
            </w:pPr>
            <w:r>
              <w:t>octet s+9</w:t>
            </w:r>
          </w:p>
          <w:p w:rsidR="004E64E4" w:rsidRDefault="004E64E4" w:rsidP="00F274F7">
            <w:pPr>
              <w:pStyle w:val="TAL"/>
            </w:pPr>
          </w:p>
        </w:tc>
      </w:tr>
    </w:tbl>
    <w:p w:rsidR="004E64E4" w:rsidRDefault="004E64E4" w:rsidP="004E64E4">
      <w:pPr>
        <w:pStyle w:val="TF"/>
      </w:pPr>
      <w:r>
        <w:t xml:space="preserve">Figure 5.3.2.20: </w:t>
      </w:r>
      <w:proofErr w:type="spellStart"/>
      <w:r>
        <w:t>ToD</w:t>
      </w:r>
      <w:proofErr w:type="spellEnd"/>
      <w:r>
        <w:t xml:space="preserve"> sub field {field type = "day of the week"}</w:t>
      </w:r>
    </w:p>
    <w:p w:rsidR="004E64E4" w:rsidRDefault="004E64E4" w:rsidP="004E64E4">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ANDSP Info type (bit 1 to 4 of octet 1) shall be set to "0001" (WLANSP)</w:t>
            </w:r>
          </w:p>
        </w:tc>
      </w:tr>
      <w:tr w:rsidR="004E64E4" w:rsidTr="00F274F7">
        <w:trPr>
          <w:cantSplit/>
          <w:jc w:val="center"/>
        </w:trPr>
        <w:tc>
          <w:tcPr>
            <w:tcW w:w="7123" w:type="dxa"/>
            <w:gridSpan w:val="7"/>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Bits 8 to 5 of octet 1 are spare and shall be encoded as zero.</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contents (</w:t>
            </w:r>
            <w:r w:rsidRPr="003168A2">
              <w:t>octet</w:t>
            </w:r>
            <w:r>
              <w:t>s</w:t>
            </w:r>
            <w:r w:rsidRPr="003168A2">
              <w:t xml:space="preserve"> </w:t>
            </w:r>
            <w:r>
              <w:t>2 to 3</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rule (octets 4 to 5)</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Identifier (octet 6)</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identifier</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priority (octet 7)</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priority</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Spare bits and shall be encoded as zero (bits 1 to 2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Time of day index (bit 3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3</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WLANSP rule does not include</w:t>
                  </w:r>
                  <w:r>
                    <w:t xml:space="preserve"> time of day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time of day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Geo location index (bit 4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4</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does not include Geo location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Geo location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WLAN location index (bit 5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5</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WLAN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WLAN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3GPP location index (bit 6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6</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3GPP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3GPP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Validity area index (bit 7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7</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validity area</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validity area</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Roaming (bit 8 of octet 8) (NOTE 1)</w:t>
            </w:r>
          </w:p>
        </w:tc>
      </w:tr>
      <w:tr w:rsidR="004E64E4" w:rsidRPr="003168A2" w:rsidTr="00F274F7">
        <w:trPr>
          <w:gridBefore w:val="1"/>
          <w:gridAfter w:val="2"/>
          <w:wBefore w:w="15" w:type="dxa"/>
          <w:wAfter w:w="22" w:type="dxa"/>
          <w:cantSplit/>
          <w:jc w:val="center"/>
        </w:trPr>
        <w:tc>
          <w:tcPr>
            <w:tcW w:w="7087" w:type="dxa"/>
            <w:gridSpan w:val="4"/>
            <w:shd w:val="clear" w:color="auto" w:fill="FFFFFF"/>
          </w:tcPr>
          <w:p w:rsidR="004E64E4" w:rsidRPr="003168A2" w:rsidRDefault="004E64E4" w:rsidP="00F274F7">
            <w:pPr>
              <w:pStyle w:val="TAL"/>
            </w:pPr>
            <w:r w:rsidRPr="003168A2">
              <w:t>Bit</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A16911" w:rsidRDefault="004E64E4" w:rsidP="00F274F7">
            <w:pPr>
              <w:pStyle w:val="TAH"/>
            </w:pPr>
            <w:r>
              <w:t>8</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only </w:t>
            </w:r>
            <w:r w:rsidRPr="006E228B">
              <w:t>valid when the UE is not roaming</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is only valid when the UE is roaming</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Selection criteria (octets 9 to r)</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selection criteria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w:t>
            </w:r>
            <w:r w:rsidRPr="00423F30">
              <w:t>election criteria entry</w:t>
            </w:r>
            <w:r>
              <w:t xml:space="preserve"> (octets 12 to </w:t>
            </w:r>
            <w:del w:id="4" w:author="Mototola Mobility-V02" w:date="2019-04-09T05:40:00Z">
              <w:r w:rsidDel="00CA7CB5">
                <w:delText>z</w:delText>
              </w:r>
            </w:del>
            <w:ins w:id="5" w:author="Mototola Mobility-V02" w:date="2019-04-09T05:40:00Z">
              <w:r w:rsidR="00CA7CB5">
                <w:t>a</w:t>
              </w:r>
            </w:ins>
            <w:r>
              <w:t>) (NOTE 2)</w:t>
            </w:r>
          </w:p>
          <w:p w:rsidR="004E64E4" w:rsidRDefault="004E64E4" w:rsidP="00F274F7">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4E64E4" w:rsidRDefault="004E64E4" w:rsidP="00F274F7">
            <w:pPr>
              <w:pStyle w:val="TAL"/>
              <w:rPr>
                <w:lang w:eastAsia="zh-CN"/>
              </w:rPr>
            </w:pPr>
          </w:p>
          <w:p w:rsidR="004E64E4" w:rsidRDefault="004E64E4" w:rsidP="00F274F7">
            <w:pPr>
              <w:pStyle w:val="TAL"/>
              <w:rPr>
                <w:lang w:eastAsia="zh-CN"/>
              </w:rPr>
            </w:pPr>
            <w:r>
              <w:rPr>
                <w:rFonts w:hint="eastAsia"/>
                <w:lang w:eastAsia="zh-CN"/>
              </w:rPr>
              <w:t>Cr</w:t>
            </w:r>
            <w:r>
              <w:rPr>
                <w:lang w:eastAsia="zh-CN"/>
              </w:rPr>
              <w:t xml:space="preserve">iteria priority (bits 1-5 of octet 14): </w:t>
            </w:r>
            <w:r>
              <w:t xml:space="preserve">the lower value </w:t>
            </w:r>
            <w:proofErr w:type="spellStart"/>
            <w:r>
              <w:t>indiates</w:t>
            </w:r>
            <w:proofErr w:type="spellEnd"/>
            <w:r>
              <w:t xml:space="preserve"> the selection criteria having the higher priority among the selection criteria in the WLANSP rule.</w:t>
            </w:r>
          </w:p>
          <w:p w:rsidR="004E64E4" w:rsidRPr="00531EC4" w:rsidRDefault="004E64E4" w:rsidP="00F274F7">
            <w:pPr>
              <w:pStyle w:val="TAL"/>
            </w:pPr>
          </w:p>
          <w:p w:rsidR="004E64E4" w:rsidRDefault="004E64E4" w:rsidP="00F274F7">
            <w:pPr>
              <w:pStyle w:val="TAL"/>
            </w:pPr>
            <w:r w:rsidRPr="00423F30">
              <w:t xml:space="preserve">Home network </w:t>
            </w:r>
            <w:proofErr w:type="spellStart"/>
            <w:r w:rsidRPr="00423F30">
              <w:t>ind</w:t>
            </w:r>
            <w:proofErr w:type="spellEnd"/>
            <w:r>
              <w:t xml:space="preserve"> (bit 6 of octet 14): (NOTE 3)</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4E64E4" w:rsidRDefault="004E64E4" w:rsidP="00F274F7">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4E64E4" w:rsidRDefault="004E64E4" w:rsidP="00F274F7">
            <w:pPr>
              <w:pStyle w:val="TAL"/>
            </w:pPr>
          </w:p>
          <w:p w:rsidR="004E64E4" w:rsidRDefault="004E64E4" w:rsidP="00F274F7">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b/>
                <w:lang w:eastAsia="zh-CN"/>
              </w:rPr>
              <w:t>7</w:t>
            </w:r>
          </w:p>
          <w:p w:rsidR="004E64E4" w:rsidRDefault="004E64E4" w:rsidP="00F274F7">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4E64E4" w:rsidRDefault="004E64E4" w:rsidP="00F274F7">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4E64E4" w:rsidRDefault="004E64E4" w:rsidP="00F274F7">
            <w:pPr>
              <w:pStyle w:val="TAL"/>
            </w:pPr>
          </w:p>
          <w:p w:rsidR="004E64E4" w:rsidRPr="00423F30" w:rsidRDefault="004E64E4" w:rsidP="00F274F7">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4E64E4" w:rsidRPr="00423F30" w:rsidTr="00F274F7">
        <w:trPr>
          <w:gridAfter w:val="1"/>
          <w:wAfter w:w="15" w:type="dxa"/>
          <w:cantSplit/>
          <w:jc w:val="center"/>
        </w:trPr>
        <w:tc>
          <w:tcPr>
            <w:tcW w:w="7109" w:type="dxa"/>
            <w:gridSpan w:val="6"/>
          </w:tcPr>
          <w:p w:rsidR="004E64E4" w:rsidRDefault="004E64E4" w:rsidP="00F274F7">
            <w:pPr>
              <w:pStyle w:val="TAL"/>
            </w:pPr>
          </w:p>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 xml:space="preserve">Selection criteria set (octets 17 to </w:t>
            </w:r>
            <w:proofErr w:type="spellStart"/>
            <w:r>
              <w:t>dd</w:t>
            </w:r>
            <w:proofErr w:type="spellEnd"/>
            <w:r>
              <w:t>) contains the contents of a specific criteria set. In this release of specification there can be 5 types of criteria sets.</w:t>
            </w:r>
          </w:p>
          <w:p w:rsidR="004E64E4" w:rsidRDefault="004E64E4" w:rsidP="00F274F7">
            <w:pPr>
              <w:pStyle w:val="TAL"/>
              <w:rPr>
                <w:lang w:eastAsia="zh-CN"/>
              </w:rPr>
            </w:pPr>
          </w:p>
          <w:p w:rsidR="004E64E4" w:rsidRDefault="004E64E4" w:rsidP="00F274F7">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4E64E4" w:rsidRPr="00E63AE0" w:rsidRDefault="004E64E4" w:rsidP="00F274F7">
            <w:pPr>
              <w:pStyle w:val="TAL"/>
              <w:rPr>
                <w:lang w:eastAsia="zh-CN"/>
              </w:rPr>
            </w:pPr>
            <w:r w:rsidRPr="00E63AE0">
              <w:rPr>
                <w:lang w:eastAsia="zh-CN"/>
              </w:rPr>
              <w:t>Bits</w:t>
            </w:r>
          </w:p>
          <w:p w:rsidR="004E64E4" w:rsidRPr="00531EC4" w:rsidRDefault="004E64E4" w:rsidP="00F274F7">
            <w:pPr>
              <w:pStyle w:val="TAL"/>
              <w:rPr>
                <w:b/>
                <w:lang w:eastAsia="zh-CN"/>
              </w:rPr>
            </w:pPr>
            <w:r w:rsidRPr="00531EC4">
              <w:rPr>
                <w:b/>
              </w:rPr>
              <w:t>8 7 6 5</w:t>
            </w:r>
          </w:p>
          <w:p w:rsidR="004E64E4" w:rsidRDefault="004E64E4" w:rsidP="00F274F7">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rsidR="004E64E4" w:rsidRDefault="004E64E4" w:rsidP="00F274F7">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rsidR="004E64E4" w:rsidRDefault="004E64E4" w:rsidP="00F274F7">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4E64E4" w:rsidRDefault="004E64E4" w:rsidP="00F274F7">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4E64E4" w:rsidRDefault="004E64E4" w:rsidP="00F274F7">
            <w:pPr>
              <w:pStyle w:val="TAL"/>
              <w:rPr>
                <w:lang w:eastAsia="zh-CN"/>
              </w:rPr>
            </w:pPr>
            <w:r>
              <w:rPr>
                <w:lang w:eastAsia="zh-CN"/>
              </w:rPr>
              <w:t xml:space="preserve">0 1 0 1 </w:t>
            </w:r>
            <w:r>
              <w:rPr>
                <w:lang w:eastAsia="zh-CN"/>
              </w:rPr>
              <w:tab/>
            </w:r>
            <w:proofErr w:type="spellStart"/>
            <w:r>
              <w:rPr>
                <w:rFonts w:hint="eastAsia"/>
                <w:lang w:eastAsia="zh-CN"/>
              </w:rPr>
              <w:t>m</w:t>
            </w:r>
            <w:r w:rsidRPr="00423F30">
              <w:rPr>
                <w:rFonts w:hint="eastAsia"/>
                <w:lang w:eastAsia="zh-CN"/>
              </w:rPr>
              <w:t>inmum</w:t>
            </w:r>
            <w:proofErr w:type="spellEnd"/>
            <w:r w:rsidRPr="00423F30">
              <w:rPr>
                <w:lang w:eastAsia="zh-CN"/>
              </w:rPr>
              <w:t xml:space="preserve"> backhaul</w:t>
            </w:r>
            <w:r w:rsidRPr="00423F30">
              <w:rPr>
                <w:rFonts w:hint="eastAsia"/>
                <w:lang w:eastAsia="zh-CN"/>
              </w:rPr>
              <w:t xml:space="preserve"> </w:t>
            </w:r>
            <w:r w:rsidRPr="00423F30">
              <w:rPr>
                <w:lang w:eastAsia="zh-CN"/>
              </w:rPr>
              <w:t>threshold</w:t>
            </w:r>
          </w:p>
          <w:p w:rsidR="004E64E4" w:rsidRPr="00531EC4" w:rsidRDefault="004E64E4" w:rsidP="00F274F7">
            <w:pPr>
              <w:pStyle w:val="TAL"/>
              <w:rPr>
                <w:lang w:eastAsia="zh-CN"/>
              </w:rPr>
            </w:pPr>
            <w:r>
              <w:rPr>
                <w:lang w:eastAsia="zh-CN"/>
              </w:rPr>
              <w:t>All other values are reserved.</w:t>
            </w:r>
          </w:p>
          <w:p w:rsidR="004E64E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ins w:id="6" w:author="Mototola Mobility-V01" w:date="2019-03-19T21:41:00Z">
              <w:r w:rsidR="009646EF" w:rsidRPr="009646EF">
                <w:t>ee+6</w:t>
              </w:r>
            </w:ins>
            <w:del w:id="7" w:author="Mototola Mobility-V01" w:date="2019-03-19T21:41:00Z">
              <w:r w:rsidRPr="00531EC4" w:rsidDel="009646EF">
                <w:delText>ff</w:delText>
              </w:r>
            </w:del>
            <w:r>
              <w:t>) when set type is "</w:t>
            </w:r>
            <w:r w:rsidRPr="00531EC4">
              <w:rPr>
                <w:rFonts w:hint="eastAsia"/>
                <w:i/>
                <w:lang w:eastAsia="zh-CN"/>
              </w:rPr>
              <w:t>preferred SSID list</w:t>
            </w:r>
            <w:r>
              <w:t>" is coded as follows.</w:t>
            </w:r>
          </w:p>
          <w:p w:rsidR="004E64E4" w:rsidRDefault="004E64E4" w:rsidP="00F274F7">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4E64E4" w:rsidRDefault="004E64E4" w:rsidP="00F274F7">
            <w:pPr>
              <w:pStyle w:val="TAL"/>
            </w:pPr>
          </w:p>
          <w:p w:rsidR="004E64E4" w:rsidRDefault="004E64E4" w:rsidP="00F274F7">
            <w:pPr>
              <w:pStyle w:val="TAL"/>
            </w:pPr>
            <w:r>
              <w:rPr>
                <w:lang w:eastAsia="zh-CN"/>
              </w:rPr>
              <w:t xml:space="preserve">SSID </w:t>
            </w:r>
            <w:proofErr w:type="spellStart"/>
            <w:r>
              <w:rPr>
                <w:lang w:eastAsia="zh-CN"/>
              </w:rPr>
              <w:t>ind</w:t>
            </w:r>
            <w:proofErr w:type="spellEnd"/>
            <w:r>
              <w:t xml:space="preserve"> (bit 1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5</w:t>
            </w:r>
          </w:p>
          <w:p w:rsidR="004E64E4" w:rsidRDefault="004E64E4" w:rsidP="00F274F7">
            <w:pPr>
              <w:pStyle w:val="TAL"/>
              <w:rPr>
                <w:lang w:eastAsia="zh-CN"/>
              </w:rPr>
            </w:pPr>
            <w:r>
              <w:rPr>
                <w:rFonts w:hint="eastAsia"/>
                <w:lang w:eastAsia="zh-CN"/>
              </w:rPr>
              <w:t>0</w:t>
            </w:r>
            <w:r>
              <w:rPr>
                <w:lang w:eastAsia="zh-CN"/>
              </w:rPr>
              <w:tab/>
              <w:t xml:space="preserve">SSID field (octets 22 to </w:t>
            </w:r>
            <w:proofErr w:type="spellStart"/>
            <w:r>
              <w:rPr>
                <w:lang w:eastAsia="zh-CN"/>
              </w:rPr>
              <w:t>ee</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SSID field (octets 22 to </w:t>
            </w:r>
            <w:proofErr w:type="spellStart"/>
            <w:r>
              <w:rPr>
                <w:lang w:eastAsia="zh-CN"/>
              </w:rPr>
              <w:t>ee</w:t>
            </w:r>
            <w:proofErr w:type="spellEnd"/>
            <w:r>
              <w:rPr>
                <w:lang w:eastAsia="zh-CN"/>
              </w:rPr>
              <w:t>) is present.</w:t>
            </w:r>
          </w:p>
          <w:p w:rsidR="004E64E4" w:rsidRPr="00531EC4" w:rsidRDefault="004E64E4" w:rsidP="00F274F7">
            <w:pPr>
              <w:pStyle w:val="TAL"/>
            </w:pPr>
          </w:p>
          <w:p w:rsidR="004E64E4" w:rsidRDefault="004E64E4" w:rsidP="00F274F7">
            <w:pPr>
              <w:pStyle w:val="TAL"/>
            </w:pPr>
            <w:r>
              <w:rPr>
                <w:lang w:eastAsia="zh-CN"/>
              </w:rPr>
              <w:t xml:space="preserve">HESSID </w:t>
            </w:r>
            <w:proofErr w:type="spellStart"/>
            <w:r>
              <w:rPr>
                <w:lang w:eastAsia="zh-CN"/>
              </w:rPr>
              <w:t>ind</w:t>
            </w:r>
            <w:proofErr w:type="spellEnd"/>
            <w:r>
              <w:t xml:space="preserve"> (bit 2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t xml:space="preserve">HESSID field (octets ee+1 to </w:t>
            </w:r>
            <w:proofErr w:type="spellStart"/>
            <w:r>
              <w:rPr>
                <w:lang w:eastAsia="zh-CN"/>
              </w:rPr>
              <w:t>ff</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HESSID field (octet ee+1 to </w:t>
            </w:r>
            <w:proofErr w:type="spellStart"/>
            <w:r>
              <w:rPr>
                <w:lang w:eastAsia="zh-CN"/>
              </w:rPr>
              <w:t>ff</w:t>
            </w:r>
            <w:proofErr w:type="spellEnd"/>
            <w:r>
              <w:rPr>
                <w:lang w:eastAsia="zh-CN"/>
              </w:rPr>
              <w:t>) is present.</w:t>
            </w:r>
          </w:p>
          <w:p w:rsidR="004E64E4" w:rsidRDefault="004E64E4" w:rsidP="00F274F7">
            <w:pPr>
              <w:pStyle w:val="TAL"/>
            </w:pPr>
          </w:p>
          <w:p w:rsidR="004E64E4" w:rsidRDefault="004E64E4" w:rsidP="00F274F7">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4E64E4" w:rsidRDefault="004E64E4" w:rsidP="00F274F7">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Default="004E64E4" w:rsidP="00F274F7">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4E64E4" w:rsidRDefault="004E64E4" w:rsidP="00F274F7">
            <w:pPr>
              <w:pStyle w:val="TAL"/>
            </w:pPr>
          </w:p>
          <w:p w:rsidR="004E64E4" w:rsidRDefault="004E64E4" w:rsidP="00F274F7">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rsidR="004E64E4" w:rsidRDefault="004E64E4" w:rsidP="00F274F7">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pPr>
          </w:p>
          <w:p w:rsidR="004E64E4" w:rsidRDefault="004E64E4" w:rsidP="00F274F7">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4E64E4" w:rsidRDefault="004E64E4" w:rsidP="00F274F7">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4E64E4" w:rsidRDefault="004E64E4" w:rsidP="00F274F7">
            <w:pPr>
              <w:pStyle w:val="TAL"/>
            </w:pPr>
          </w:p>
          <w:p w:rsidR="004E64E4" w:rsidRDefault="004E64E4" w:rsidP="00F274F7">
            <w:pPr>
              <w:pStyle w:val="TAL"/>
            </w:pPr>
          </w:p>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4E64E4" w:rsidRDefault="004E64E4" w:rsidP="00F274F7">
            <w:pPr>
              <w:pStyle w:val="TAL"/>
              <w:rPr>
                <w:lang w:eastAsia="zh-CN"/>
              </w:rPr>
            </w:pPr>
          </w:p>
          <w:p w:rsidR="004E64E4" w:rsidRDefault="004E64E4" w:rsidP="00F274F7">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4E64E4" w:rsidRPr="00443D18" w:rsidRDefault="004E64E4" w:rsidP="00F274F7">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4E64E4" w:rsidRDefault="004E64E4" w:rsidP="00F274F7">
            <w:pPr>
              <w:pStyle w:val="TAL"/>
            </w:pPr>
          </w:p>
          <w:p w:rsidR="004E64E4" w:rsidRDefault="004E64E4" w:rsidP="00F274F7">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rsidR="004E64E4" w:rsidRDefault="004E64E4" w:rsidP="00F274F7">
            <w:pPr>
              <w:pStyle w:val="TAL"/>
            </w:pPr>
          </w:p>
          <w:p w:rsidR="004E64E4" w:rsidRDefault="004E64E4" w:rsidP="00F274F7">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4E64E4" w:rsidRPr="00E63AE0" w:rsidRDefault="004E64E4" w:rsidP="00F274F7">
            <w:pPr>
              <w:pStyle w:val="TAL"/>
              <w:rPr>
                <w:lang w:eastAsia="zh-CN"/>
              </w:rPr>
            </w:pPr>
            <w:r w:rsidRPr="00E63AE0">
              <w:rPr>
                <w:lang w:eastAsia="zh-CN"/>
              </w:rPr>
              <w:t>Bits</w:t>
            </w:r>
          </w:p>
          <w:p w:rsidR="004E64E4" w:rsidRPr="00F77C2B" w:rsidRDefault="004E64E4" w:rsidP="00F274F7">
            <w:pPr>
              <w:pStyle w:val="TAL"/>
              <w:rPr>
                <w:b/>
                <w:lang w:eastAsia="zh-CN"/>
              </w:rPr>
            </w:pPr>
            <w:r w:rsidRPr="00F77C2B">
              <w:rPr>
                <w:b/>
                <w:lang w:eastAsia="zh-CN"/>
              </w:rPr>
              <w:t>2 1</w:t>
            </w:r>
          </w:p>
          <w:p w:rsidR="004E64E4" w:rsidRDefault="004E64E4" w:rsidP="00F274F7">
            <w:pPr>
              <w:pStyle w:val="TAL"/>
              <w:rPr>
                <w:lang w:eastAsia="zh-CN"/>
              </w:rPr>
            </w:pPr>
            <w:r>
              <w:rPr>
                <w:rFonts w:hint="eastAsia"/>
                <w:lang w:eastAsia="zh-CN"/>
              </w:rPr>
              <w:t>0 0</w:t>
            </w:r>
            <w:r>
              <w:rPr>
                <w:lang w:eastAsia="zh-CN"/>
              </w:rPr>
              <w:t xml:space="preserve"> </w:t>
            </w:r>
            <w:r>
              <w:rPr>
                <w:lang w:eastAsia="zh-CN"/>
              </w:rPr>
              <w:tab/>
              <w:t>home</w:t>
            </w:r>
          </w:p>
          <w:p w:rsidR="004E64E4" w:rsidRDefault="004E64E4" w:rsidP="00F274F7">
            <w:pPr>
              <w:pStyle w:val="TAL"/>
              <w:rPr>
                <w:lang w:eastAsia="zh-CN"/>
              </w:rPr>
            </w:pPr>
            <w:r>
              <w:rPr>
                <w:lang w:eastAsia="zh-CN"/>
              </w:rPr>
              <w:t xml:space="preserve">0 1 </w:t>
            </w:r>
            <w:r>
              <w:rPr>
                <w:lang w:eastAsia="zh-CN"/>
              </w:rPr>
              <w:tab/>
              <w:t>roaming</w:t>
            </w:r>
          </w:p>
          <w:p w:rsidR="004E64E4" w:rsidRDefault="004E64E4" w:rsidP="00F274F7">
            <w:pPr>
              <w:pStyle w:val="TAL"/>
              <w:rPr>
                <w:lang w:eastAsia="zh-CN"/>
              </w:rPr>
            </w:pPr>
            <w:r>
              <w:rPr>
                <w:lang w:eastAsia="zh-CN"/>
              </w:rPr>
              <w:t>All other values are reserved.</w:t>
            </w:r>
          </w:p>
          <w:p w:rsidR="004E64E4" w:rsidRDefault="004E64E4" w:rsidP="00F274F7">
            <w:pPr>
              <w:pStyle w:val="TAL"/>
              <w:rPr>
                <w:lang w:eastAsia="zh-CN"/>
              </w:rPr>
            </w:pPr>
          </w:p>
          <w:p w:rsidR="004E64E4" w:rsidRDefault="004E64E4" w:rsidP="00F274F7">
            <w:pPr>
              <w:pStyle w:val="TAL"/>
            </w:pPr>
            <w:r>
              <w:rPr>
                <w:rFonts w:hint="eastAsia"/>
                <w:lang w:eastAsia="zh-CN"/>
              </w:rPr>
              <w:t>DLBI</w:t>
            </w:r>
            <w:r>
              <w:t xml:space="preserve"> (bit 3 of octet 20):</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3</w:t>
            </w:r>
          </w:p>
          <w:p w:rsidR="004E64E4" w:rsidRDefault="004E64E4" w:rsidP="00F274F7">
            <w:pPr>
              <w:pStyle w:val="TAL"/>
              <w:rPr>
                <w:lang w:eastAsia="zh-CN"/>
              </w:rPr>
            </w:pPr>
            <w:r>
              <w:rPr>
                <w:rFonts w:hint="eastAsia"/>
                <w:lang w:eastAsia="zh-CN"/>
              </w:rPr>
              <w:t>0</w:t>
            </w:r>
            <w:r>
              <w:rPr>
                <w:lang w:eastAsia="zh-CN"/>
              </w:rPr>
              <w:tab/>
              <w:t>Downlink bandwidth field (octets 21 to 24) is not present.</w:t>
            </w:r>
          </w:p>
          <w:p w:rsidR="004E64E4" w:rsidRDefault="004E64E4" w:rsidP="00F274F7">
            <w:pPr>
              <w:pStyle w:val="TAL"/>
              <w:rPr>
                <w:lang w:eastAsia="zh-CN"/>
              </w:rPr>
            </w:pPr>
            <w:r>
              <w:rPr>
                <w:lang w:eastAsia="zh-CN"/>
              </w:rPr>
              <w:t>1</w:t>
            </w:r>
            <w:r>
              <w:rPr>
                <w:lang w:eastAsia="zh-CN"/>
              </w:rPr>
              <w:tab/>
              <w:t>Downlink bandwidth field (octets 21 to 24) is present.</w:t>
            </w:r>
          </w:p>
          <w:p w:rsidR="004E64E4" w:rsidRDefault="004E64E4" w:rsidP="00F274F7">
            <w:pPr>
              <w:pStyle w:val="TAL"/>
            </w:pPr>
          </w:p>
          <w:p w:rsidR="004E64E4" w:rsidRDefault="004E64E4" w:rsidP="00F274F7">
            <w:pPr>
              <w:pStyle w:val="TAL"/>
              <w:rPr>
                <w:lang w:eastAsia="zh-CN"/>
              </w:rPr>
            </w:pPr>
            <w:r>
              <w:rPr>
                <w:rFonts w:hint="eastAsia"/>
                <w:lang w:eastAsia="zh-CN"/>
              </w:rPr>
              <w:t>ULBI</w:t>
            </w:r>
            <w:r>
              <w:rPr>
                <w:lang w:eastAsia="zh-CN"/>
              </w:rPr>
              <w:t xml:space="preserve"> (bit </w:t>
            </w:r>
            <w:del w:id="8" w:author="Mototola Mobility-V02" w:date="2019-04-09T05:40:00Z">
              <w:r w:rsidDel="00CA7CB5">
                <w:rPr>
                  <w:lang w:eastAsia="zh-CN"/>
                </w:rPr>
                <w:delText xml:space="preserve">7 </w:delText>
              </w:r>
            </w:del>
            <w:ins w:id="9" w:author="Mototola Mobility-V02" w:date="2019-04-09T05:40:00Z">
              <w:r w:rsidR="00CA7CB5">
                <w:rPr>
                  <w:lang w:eastAsia="zh-CN"/>
                </w:rPr>
                <w:t xml:space="preserve">4 </w:t>
              </w:r>
            </w:ins>
            <w:r>
              <w:rPr>
                <w:lang w:eastAsia="zh-CN"/>
              </w:rPr>
              <w:t xml:space="preserve">of octet </w:t>
            </w:r>
            <w:del w:id="10" w:author="Mototola Mobility-V02" w:date="2019-04-09T05:41:00Z">
              <w:r w:rsidDel="00CA7CB5">
                <w:rPr>
                  <w:lang w:eastAsia="zh-CN"/>
                </w:rPr>
                <w:delText>14</w:delText>
              </w:r>
            </w:del>
            <w:ins w:id="11" w:author="Mototola Mobility-V02" w:date="2019-04-09T05:41:00Z">
              <w:r w:rsidR="00CA7CB5">
                <w:rPr>
                  <w:lang w:eastAsia="zh-CN"/>
                </w:rPr>
                <w:t>20</w:t>
              </w:r>
            </w:ins>
            <w:r>
              <w:rPr>
                <w:lang w:eastAsia="zh-CN"/>
              </w:rPr>
              <w:t>):</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del w:id="12" w:author="Mototola Mobility-V02" w:date="2019-04-09T05:40:00Z">
              <w:r w:rsidRPr="00531EC4" w:rsidDel="00CA7CB5">
                <w:rPr>
                  <w:b/>
                  <w:lang w:eastAsia="zh-CN"/>
                </w:rPr>
                <w:delText>7</w:delText>
              </w:r>
            </w:del>
            <w:ins w:id="13" w:author="Mototola Mobility-V02" w:date="2019-04-09T05:40:00Z">
              <w:r w:rsidR="00CA7CB5">
                <w:rPr>
                  <w:b/>
                  <w:lang w:eastAsia="zh-CN"/>
                </w:rPr>
                <w:t>4</w:t>
              </w:r>
            </w:ins>
          </w:p>
          <w:p w:rsidR="004E64E4" w:rsidRDefault="004E64E4" w:rsidP="00F274F7">
            <w:pPr>
              <w:pStyle w:val="TAL"/>
              <w:rPr>
                <w:lang w:eastAsia="zh-CN"/>
              </w:rPr>
            </w:pPr>
            <w:r>
              <w:rPr>
                <w:rFonts w:hint="eastAsia"/>
                <w:lang w:eastAsia="zh-CN"/>
              </w:rPr>
              <w:t>0</w:t>
            </w:r>
            <w:r>
              <w:rPr>
                <w:lang w:eastAsia="zh-CN"/>
              </w:rPr>
              <w:tab/>
              <w:t>Uplink bandwidth field (octets 25 to 28) is not present.</w:t>
            </w:r>
          </w:p>
          <w:p w:rsidR="004E64E4" w:rsidRDefault="004E64E4" w:rsidP="00F274F7">
            <w:pPr>
              <w:pStyle w:val="TAL"/>
              <w:rPr>
                <w:lang w:eastAsia="zh-CN"/>
              </w:rPr>
            </w:pPr>
            <w:r>
              <w:rPr>
                <w:rFonts w:hint="eastAsia"/>
                <w:lang w:eastAsia="zh-CN"/>
              </w:rPr>
              <w:t>1</w:t>
            </w:r>
            <w:r>
              <w:rPr>
                <w:lang w:eastAsia="zh-CN"/>
              </w:rPr>
              <w:tab/>
              <w:t>Uplink bandwidth field (octets 25 to 28) is present.</w:t>
            </w: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4E64E4" w:rsidRPr="00531EC4" w:rsidRDefault="004E64E4" w:rsidP="00F274F7">
            <w:pPr>
              <w:pStyle w:val="TAL"/>
            </w:pPr>
          </w:p>
          <w:p w:rsidR="004E64E4" w:rsidRDefault="004E64E4" w:rsidP="00F274F7">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Validity area (octets r+1 to s)</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validity area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Time of day (octets s+1 to u)</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time of day condition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Length of 3GPP location sub entry (octets r+7 to r+8)</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 xml:space="preserve">This field contains the length of the location entry when the WLANSP rule is for </w:t>
            </w:r>
            <w:proofErr w:type="spellStart"/>
            <w:r>
              <w:t>valitidy</w:t>
            </w:r>
            <w:proofErr w:type="spellEnd"/>
            <w:r>
              <w:t xml:space="preserve"> area of a 3GPP location.</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MCC, Mobile country code</w:t>
            </w:r>
            <w:r>
              <w:t xml:space="preserve"> (octet r+9, and bits 4 to 1 of octet r+10)</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The MCC field is coded as in ITU-T Recommendation E.212 [</w:t>
            </w:r>
            <w:r>
              <w:t>10</w:t>
            </w:r>
            <w:r w:rsidRPr="003168A2">
              <w:t xml:space="preserve">], </w:t>
            </w:r>
            <w:r>
              <w:t>a</w:t>
            </w:r>
            <w:r w:rsidRPr="003168A2">
              <w:t>nnex A.</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MNC, Mobile network code</w:t>
            </w:r>
            <w:r>
              <w:t xml:space="preserve"> (bits 8 to 5 of octet r+10, and octet r+11)</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4E64E4" w:rsidTr="00F274F7">
        <w:trPr>
          <w:cantSplit/>
          <w:jc w:val="center"/>
        </w:trPr>
        <w:tc>
          <w:tcPr>
            <w:tcW w:w="7123" w:type="dxa"/>
            <w:gridSpan w:val="7"/>
          </w:tcPr>
          <w:p w:rsidR="004E64E4" w:rsidRDefault="004E64E4" w:rsidP="00F274F7">
            <w:pPr>
              <w:pStyle w:val="TAL"/>
            </w:pPr>
          </w:p>
        </w:tc>
      </w:tr>
      <w:tr w:rsidR="004E64E4" w:rsidRPr="00324E9E" w:rsidTr="00F274F7">
        <w:trPr>
          <w:cantSplit/>
          <w:jc w:val="center"/>
        </w:trPr>
        <w:tc>
          <w:tcPr>
            <w:tcW w:w="7123" w:type="dxa"/>
            <w:gridSpan w:val="7"/>
          </w:tcPr>
          <w:p w:rsidR="004E64E4" w:rsidRDefault="004E64E4" w:rsidP="00F274F7">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4E64E4" w:rsidRDefault="004E64E4" w:rsidP="00F274F7">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rsidR="004E64E4" w:rsidRDefault="004E64E4" w:rsidP="00F274F7">
            <w:pPr>
              <w:pStyle w:val="TAL"/>
            </w:pPr>
            <w:r w:rsidRPr="00324E9E">
              <w:t>Anchor longitude</w:t>
            </w:r>
            <w:r>
              <w:t xml:space="preserve"> (octets r+14 to r+17) is defined in </w:t>
            </w:r>
            <w:proofErr w:type="spellStart"/>
            <w:r>
              <w:t>subclause</w:t>
            </w:r>
            <w:proofErr w:type="spellEnd"/>
            <w:r>
              <w:t> 6.1 of 3GPP TS 23.032 [7].</w:t>
            </w:r>
          </w:p>
          <w:p w:rsidR="004E64E4" w:rsidRPr="00324E9E" w:rsidRDefault="004E64E4" w:rsidP="00F274F7">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4E64E4" w:rsidRPr="00324E9E" w:rsidTr="00F274F7">
        <w:trPr>
          <w:cantSplit/>
          <w:jc w:val="center"/>
        </w:trPr>
        <w:tc>
          <w:tcPr>
            <w:tcW w:w="7123" w:type="dxa"/>
            <w:gridSpan w:val="7"/>
          </w:tcPr>
          <w:p w:rsidR="004E64E4" w:rsidRPr="00324E9E"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lastRenderedPageBreak/>
              <w:t>Location field type (octet r+14) when entry type is 3GPP location, or</w:t>
            </w:r>
          </w:p>
          <w:p w:rsidR="004E64E4" w:rsidRDefault="004E64E4" w:rsidP="00F274F7">
            <w:pPr>
              <w:pStyle w:val="TAL"/>
            </w:pPr>
            <w:r>
              <w:t>Location field type (octet r+11) when entry type is WLAN location.</w:t>
            </w:r>
          </w:p>
          <w:p w:rsidR="004E64E4" w:rsidRDefault="004E64E4" w:rsidP="00F274F7">
            <w:pPr>
              <w:pStyle w:val="TAL"/>
            </w:pPr>
            <w:r>
              <w:t>This field indicates the type of location field.</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4E64E4" w:rsidTr="00F274F7">
        <w:trPr>
          <w:cantSplit/>
          <w:jc w:val="center"/>
        </w:trPr>
        <w:tc>
          <w:tcPr>
            <w:tcW w:w="7123" w:type="dxa"/>
            <w:gridSpan w:val="7"/>
          </w:tcPr>
          <w:p w:rsidR="004E64E4" w:rsidRDefault="004E64E4" w:rsidP="00F274F7">
            <w:pPr>
              <w:pStyle w:val="TAL"/>
            </w:pPr>
          </w:p>
        </w:tc>
      </w:tr>
      <w:tr w:rsidR="004E64E4" w:rsidRPr="001D0826" w:rsidTr="00F274F7">
        <w:trPr>
          <w:cantSplit/>
          <w:jc w:val="center"/>
        </w:trPr>
        <w:tc>
          <w:tcPr>
            <w:tcW w:w="7123" w:type="dxa"/>
            <w:gridSpan w:val="7"/>
          </w:tcPr>
          <w:p w:rsidR="004E64E4" w:rsidRPr="00324E9E" w:rsidRDefault="004E64E4" w:rsidP="00F274F7">
            <w:pPr>
              <w:pStyle w:val="TAL"/>
            </w:pPr>
            <w:r w:rsidRPr="00324E9E">
              <w:t>When location field type is set to "</w:t>
            </w:r>
            <w:r w:rsidRPr="00D55102">
              <w:t>TAC</w:t>
            </w:r>
            <w:r w:rsidRPr="00324E9E">
              <w:t>", the TAC field is as defined in 3GPP TS 23.003 [4].</w:t>
            </w:r>
          </w:p>
          <w:p w:rsidR="004E64E4" w:rsidRPr="001D0826" w:rsidRDefault="004E64E4" w:rsidP="00F274F7">
            <w:pPr>
              <w:pStyle w:val="TAL"/>
            </w:pPr>
          </w:p>
          <w:p w:rsidR="004E64E4" w:rsidRPr="00324E9E" w:rsidRDefault="004E64E4" w:rsidP="00F274F7">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rsidR="004E64E4" w:rsidRPr="001D0826" w:rsidRDefault="004E64E4" w:rsidP="00F274F7">
            <w:pPr>
              <w:pStyle w:val="TAL"/>
            </w:pPr>
          </w:p>
          <w:p w:rsidR="004E64E4" w:rsidRPr="00324E9E" w:rsidRDefault="004E64E4" w:rsidP="00F274F7">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4E64E4" w:rsidRDefault="004E64E4" w:rsidP="00F274F7">
            <w:pPr>
              <w:pStyle w:val="TAL"/>
            </w:pPr>
          </w:p>
          <w:p w:rsidR="004E64E4" w:rsidRPr="00324E9E" w:rsidRDefault="004E64E4" w:rsidP="00F274F7">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Default="004E64E4" w:rsidP="00F274F7">
            <w:pPr>
              <w:pStyle w:val="TAL"/>
            </w:pPr>
          </w:p>
          <w:p w:rsidR="004E64E4" w:rsidRPr="00324E9E" w:rsidRDefault="004E64E4" w:rsidP="00F274F7">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sidRPr="00324E9E">
              <w:t>.</w:t>
            </w:r>
          </w:p>
          <w:p w:rsidR="004E64E4" w:rsidRDefault="004E64E4" w:rsidP="00F274F7">
            <w:pPr>
              <w:pStyle w:val="TAL"/>
            </w:pPr>
          </w:p>
          <w:p w:rsidR="004E64E4" w:rsidRPr="00324E9E" w:rsidRDefault="004E64E4" w:rsidP="00F274F7">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802.11-2012 [8</w:t>
            </w:r>
            <w:r w:rsidRPr="006803B3">
              <w:t>]).</w:t>
            </w:r>
          </w:p>
          <w:p w:rsidR="004E64E4" w:rsidRPr="001D0826" w:rsidRDefault="004E64E4" w:rsidP="00F274F7">
            <w:pPr>
              <w:pStyle w:val="TAL"/>
            </w:pPr>
          </w:p>
        </w:tc>
      </w:tr>
      <w:tr w:rsidR="004E64E4" w:rsidRPr="00324E9E" w:rsidTr="00F274F7">
        <w:trPr>
          <w:cantSplit/>
          <w:jc w:val="center"/>
        </w:trPr>
        <w:tc>
          <w:tcPr>
            <w:tcW w:w="7123" w:type="dxa"/>
            <w:gridSpan w:val="7"/>
          </w:tcPr>
          <w:p w:rsidR="004E64E4" w:rsidRPr="00324E9E" w:rsidRDefault="004E64E4" w:rsidP="00F274F7">
            <w:pPr>
              <w:pStyle w:val="TAL"/>
              <w:rPr>
                <w:lang w:eastAsia="zh-CN"/>
              </w:rPr>
            </w:pPr>
          </w:p>
        </w:tc>
      </w:tr>
      <w:tr w:rsidR="004E64E4" w:rsidTr="00F274F7">
        <w:trPr>
          <w:cantSplit/>
          <w:jc w:val="center"/>
        </w:trPr>
        <w:tc>
          <w:tcPr>
            <w:tcW w:w="7123" w:type="dxa"/>
            <w:gridSpan w:val="7"/>
          </w:tcPr>
          <w:p w:rsidR="004E64E4" w:rsidRDefault="004E64E4" w:rsidP="00F274F7">
            <w:pPr>
              <w:pStyle w:val="TAL"/>
            </w:pPr>
            <w:proofErr w:type="spellStart"/>
            <w:r>
              <w:t>ToD</w:t>
            </w:r>
            <w:proofErr w:type="spellEnd"/>
            <w:r>
              <w:t xml:space="preserve"> sub field type ={time start, time stop, date start, date stop, day of week} (octet s+8)</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4E64E4" w:rsidRDefault="004E64E4" w:rsidP="00F274F7">
            <w:pPr>
              <w:pStyle w:val="TAL"/>
            </w:pPr>
            <w:r>
              <w:t>All other values are reserved.</w:t>
            </w:r>
          </w:p>
          <w:p w:rsidR="004E64E4" w:rsidRDefault="004E64E4" w:rsidP="00F274F7">
            <w:pPr>
              <w:pStyle w:val="TAL"/>
            </w:pPr>
          </w:p>
          <w:p w:rsidR="004E64E4" w:rsidRDefault="004E64E4" w:rsidP="00F274F7">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rsidR="004E64E4" w:rsidRDefault="004E64E4" w:rsidP="00F274F7">
            <w:pPr>
              <w:pStyle w:val="TAL"/>
            </w:pPr>
          </w:p>
          <w:p w:rsidR="004E64E4" w:rsidRDefault="004E64E4" w:rsidP="00F274F7">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rsidR="004E64E4" w:rsidRPr="00C2371F" w:rsidRDefault="004E64E4" w:rsidP="00F274F7">
            <w:pPr>
              <w:pStyle w:val="TAL"/>
            </w:pPr>
          </w:p>
          <w:p w:rsidR="004E64E4" w:rsidRDefault="004E64E4" w:rsidP="00F274F7">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 xml:space="preserve">8-bit integer </w:t>
            </w:r>
            <w:proofErr w:type="spellStart"/>
            <w:r>
              <w:t>formated</w:t>
            </w:r>
            <w:proofErr w:type="spellEnd"/>
            <w:r>
              <w:t xml:space="preserve"> as a bit</w:t>
            </w:r>
            <w:r w:rsidRPr="00813B21">
              <w:t>map representing days of the week. The most significant bit is set to one. The remaining bits represent days of the week</w:t>
            </w:r>
            <w:r>
              <w:t>.</w:t>
            </w:r>
          </w:p>
        </w:tc>
      </w:tr>
      <w:tr w:rsidR="004E64E4" w:rsidRPr="003168A2" w:rsidTr="00F274F7">
        <w:trPr>
          <w:gridBefore w:val="1"/>
          <w:gridAfter w:val="1"/>
          <w:wBefore w:w="15" w:type="dxa"/>
          <w:wAfter w:w="15" w:type="dxa"/>
          <w:cantSplit/>
          <w:jc w:val="center"/>
        </w:trPr>
        <w:tc>
          <w:tcPr>
            <w:tcW w:w="7094" w:type="dxa"/>
            <w:gridSpan w:val="5"/>
          </w:tcPr>
          <w:p w:rsidR="004E64E4" w:rsidRPr="00C2371F" w:rsidRDefault="004E64E4" w:rsidP="00F274F7">
            <w:pPr>
              <w:pStyle w:val="TAL"/>
            </w:pPr>
          </w:p>
        </w:tc>
      </w:tr>
      <w:tr w:rsidR="004E64E4" w:rsidRPr="003168A2" w:rsidTr="00F274F7">
        <w:trPr>
          <w:gridBefore w:val="2"/>
          <w:wBefore w:w="30" w:type="dxa"/>
          <w:cantSplit/>
          <w:jc w:val="center"/>
        </w:trPr>
        <w:tc>
          <w:tcPr>
            <w:tcW w:w="7094" w:type="dxa"/>
            <w:gridSpan w:val="5"/>
            <w:tcBorders>
              <w:top w:val="nil"/>
              <w:bottom w:val="single" w:sz="4" w:space="0" w:color="auto"/>
            </w:tcBorders>
          </w:tcPr>
          <w:p w:rsidR="004E64E4" w:rsidRPr="00913BB3" w:rsidRDefault="004E64E4" w:rsidP="00F274F7">
            <w:pPr>
              <w:pStyle w:val="TAN"/>
              <w:rPr>
                <w:lang w:val="en-US"/>
              </w:rPr>
            </w:pPr>
            <w:r>
              <w:t>NOTE 1</w:t>
            </w:r>
            <w:r w:rsidRPr="00913BB3">
              <w:t>:</w:t>
            </w:r>
            <w:r w:rsidRPr="00913BB3">
              <w:tab/>
            </w:r>
            <w:r>
              <w:t>The value of roaming is valid only if the WLANSP rule is provided by the H-PCF.</w:t>
            </w:r>
          </w:p>
          <w:p w:rsidR="004E64E4" w:rsidRDefault="004E64E4" w:rsidP="00F274F7">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rsidR="004E64E4" w:rsidRPr="00A347DB" w:rsidRDefault="004E64E4" w:rsidP="00F274F7">
            <w:pPr>
              <w:pStyle w:val="TAN"/>
            </w:pPr>
            <w:r>
              <w:t>NOTE 3</w:t>
            </w:r>
            <w:r w:rsidRPr="00913BB3">
              <w:t>:</w:t>
            </w:r>
            <w:r w:rsidRPr="00913BB3">
              <w:tab/>
            </w:r>
            <w:r>
              <w:t>The home network indication shall not be set by V-PCF</w:t>
            </w:r>
            <w:r w:rsidRPr="00913BB3">
              <w:t>.</w:t>
            </w:r>
          </w:p>
          <w:p w:rsidR="004E64E4" w:rsidRPr="00913BB3" w:rsidRDefault="004E64E4" w:rsidP="00F274F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rsidR="004E64E4" w:rsidRPr="00C572B4" w:rsidRDefault="004E64E4" w:rsidP="00F274F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rsidR="004E64E4" w:rsidRDefault="004E64E4" w:rsidP="004E64E4">
      <w:pPr>
        <w:rPr>
          <w:lang w:eastAsia="zh-CN"/>
        </w:rPr>
      </w:pP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E49" w:rsidRDefault="00765E49">
      <w:r>
        <w:separator/>
      </w:r>
    </w:p>
  </w:endnote>
  <w:endnote w:type="continuationSeparator" w:id="0">
    <w:p w:rsidR="00765E49" w:rsidRDefault="0076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E49" w:rsidRDefault="00765E49">
      <w:r>
        <w:separator/>
      </w:r>
    </w:p>
  </w:footnote>
  <w:footnote w:type="continuationSeparator" w:id="0">
    <w:p w:rsidR="00765E49" w:rsidRDefault="00765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13"/>
  </w:num>
  <w:num w:numId="3">
    <w:abstractNumId w:val="12"/>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2">
    <w15:presenceInfo w15:providerId="None" w15:userId="Mototola Mobility-V02"/>
  </w15:person>
  <w15:person w15:author="Mototola Mobility-V01">
    <w15:presenceInfo w15:providerId="None" w15:userId="Mototola Mobility-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F2F"/>
    <w:rsid w:val="000A6394"/>
    <w:rsid w:val="000B634D"/>
    <w:rsid w:val="000B7FED"/>
    <w:rsid w:val="000C038A"/>
    <w:rsid w:val="000C6598"/>
    <w:rsid w:val="00102AAC"/>
    <w:rsid w:val="00110C0D"/>
    <w:rsid w:val="00111FC0"/>
    <w:rsid w:val="00145901"/>
    <w:rsid w:val="00145D43"/>
    <w:rsid w:val="00174727"/>
    <w:rsid w:val="001845D7"/>
    <w:rsid w:val="00192C46"/>
    <w:rsid w:val="001A08B3"/>
    <w:rsid w:val="001A7B60"/>
    <w:rsid w:val="001B52F0"/>
    <w:rsid w:val="001B7A65"/>
    <w:rsid w:val="001D6ABC"/>
    <w:rsid w:val="001E41F3"/>
    <w:rsid w:val="001F4C8A"/>
    <w:rsid w:val="00216CA2"/>
    <w:rsid w:val="00246568"/>
    <w:rsid w:val="0026004D"/>
    <w:rsid w:val="002640DD"/>
    <w:rsid w:val="00275D12"/>
    <w:rsid w:val="00284FEB"/>
    <w:rsid w:val="002860C4"/>
    <w:rsid w:val="002B5741"/>
    <w:rsid w:val="00305409"/>
    <w:rsid w:val="00322E59"/>
    <w:rsid w:val="0033590C"/>
    <w:rsid w:val="003609EF"/>
    <w:rsid w:val="0036231A"/>
    <w:rsid w:val="00374DD4"/>
    <w:rsid w:val="003A7F8C"/>
    <w:rsid w:val="003E1A36"/>
    <w:rsid w:val="003E6433"/>
    <w:rsid w:val="003F5054"/>
    <w:rsid w:val="00410371"/>
    <w:rsid w:val="004242F1"/>
    <w:rsid w:val="00486B89"/>
    <w:rsid w:val="004B75B7"/>
    <w:rsid w:val="004D0CAB"/>
    <w:rsid w:val="004E64E4"/>
    <w:rsid w:val="00510C94"/>
    <w:rsid w:val="0051580D"/>
    <w:rsid w:val="00546D55"/>
    <w:rsid w:val="00547111"/>
    <w:rsid w:val="00552109"/>
    <w:rsid w:val="005576BF"/>
    <w:rsid w:val="00563317"/>
    <w:rsid w:val="00585487"/>
    <w:rsid w:val="00592D74"/>
    <w:rsid w:val="005A0FD3"/>
    <w:rsid w:val="005C277C"/>
    <w:rsid w:val="005E2C44"/>
    <w:rsid w:val="00605BBB"/>
    <w:rsid w:val="00621188"/>
    <w:rsid w:val="006257ED"/>
    <w:rsid w:val="00627AD9"/>
    <w:rsid w:val="00631071"/>
    <w:rsid w:val="0063183B"/>
    <w:rsid w:val="006350E5"/>
    <w:rsid w:val="00650859"/>
    <w:rsid w:val="00695808"/>
    <w:rsid w:val="006B0A76"/>
    <w:rsid w:val="006B46FB"/>
    <w:rsid w:val="006D61B3"/>
    <w:rsid w:val="006E21FB"/>
    <w:rsid w:val="006F4D9C"/>
    <w:rsid w:val="00765E49"/>
    <w:rsid w:val="00780F24"/>
    <w:rsid w:val="00792342"/>
    <w:rsid w:val="007977A8"/>
    <w:rsid w:val="007B512A"/>
    <w:rsid w:val="007C2097"/>
    <w:rsid w:val="007D6A07"/>
    <w:rsid w:val="007F7259"/>
    <w:rsid w:val="008040A8"/>
    <w:rsid w:val="0082603E"/>
    <w:rsid w:val="008279FA"/>
    <w:rsid w:val="008517C1"/>
    <w:rsid w:val="00856E52"/>
    <w:rsid w:val="008626E7"/>
    <w:rsid w:val="00870EE7"/>
    <w:rsid w:val="0087777D"/>
    <w:rsid w:val="008A45A6"/>
    <w:rsid w:val="008A7642"/>
    <w:rsid w:val="008B62FE"/>
    <w:rsid w:val="008C6CA3"/>
    <w:rsid w:val="008F686C"/>
    <w:rsid w:val="009148DE"/>
    <w:rsid w:val="009646EF"/>
    <w:rsid w:val="009777D9"/>
    <w:rsid w:val="00991B88"/>
    <w:rsid w:val="009A5753"/>
    <w:rsid w:val="009A579D"/>
    <w:rsid w:val="009B6426"/>
    <w:rsid w:val="009D1D40"/>
    <w:rsid w:val="009E3297"/>
    <w:rsid w:val="009F734F"/>
    <w:rsid w:val="00A246B6"/>
    <w:rsid w:val="00A31A6D"/>
    <w:rsid w:val="00A47E70"/>
    <w:rsid w:val="00A50CF0"/>
    <w:rsid w:val="00A7671C"/>
    <w:rsid w:val="00AA2CBC"/>
    <w:rsid w:val="00AC5820"/>
    <w:rsid w:val="00AD1CD8"/>
    <w:rsid w:val="00B00646"/>
    <w:rsid w:val="00B258BB"/>
    <w:rsid w:val="00B500AE"/>
    <w:rsid w:val="00B67B97"/>
    <w:rsid w:val="00B72046"/>
    <w:rsid w:val="00B802F7"/>
    <w:rsid w:val="00B968C8"/>
    <w:rsid w:val="00BA3EC5"/>
    <w:rsid w:val="00BA51D9"/>
    <w:rsid w:val="00BB5DFC"/>
    <w:rsid w:val="00BD279D"/>
    <w:rsid w:val="00BD6BB8"/>
    <w:rsid w:val="00C168A2"/>
    <w:rsid w:val="00C4494D"/>
    <w:rsid w:val="00C66BA2"/>
    <w:rsid w:val="00C904D6"/>
    <w:rsid w:val="00C95985"/>
    <w:rsid w:val="00CA7CB5"/>
    <w:rsid w:val="00CB0EA6"/>
    <w:rsid w:val="00CC07F9"/>
    <w:rsid w:val="00CC1896"/>
    <w:rsid w:val="00CC5026"/>
    <w:rsid w:val="00CC68D0"/>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25709"/>
    <w:rsid w:val="00E30CA4"/>
    <w:rsid w:val="00E34898"/>
    <w:rsid w:val="00E53093"/>
    <w:rsid w:val="00E629BC"/>
    <w:rsid w:val="00E73466"/>
    <w:rsid w:val="00E90B0E"/>
    <w:rsid w:val="00EB09B7"/>
    <w:rsid w:val="00EB4A16"/>
    <w:rsid w:val="00ED7BFD"/>
    <w:rsid w:val="00EE27BE"/>
    <w:rsid w:val="00EE7D7C"/>
    <w:rsid w:val="00F25D98"/>
    <w:rsid w:val="00F274F7"/>
    <w:rsid w:val="00F300FB"/>
    <w:rsid w:val="00F308EC"/>
    <w:rsid w:val="00F80A7C"/>
    <w:rsid w:val="00F81466"/>
    <w:rsid w:val="00F83A3D"/>
    <w:rsid w:val="00F919FF"/>
    <w:rsid w:val="00FB6386"/>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4170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6B89"/>
    <w:rPr>
      <w:rFonts w:ascii="Arial" w:hAnsi="Arial"/>
      <w:sz w:val="32"/>
      <w:lang w:val="en-GB" w:eastAsia="en-US"/>
    </w:rPr>
  </w:style>
  <w:style w:type="character" w:customStyle="1" w:styleId="Heading3Char">
    <w:name w:val="Heading 3 Char"/>
    <w:link w:val="Heading3"/>
    <w:rsid w:val="00486B89"/>
    <w:rPr>
      <w:rFonts w:ascii="Arial" w:hAnsi="Arial"/>
      <w:sz w:val="28"/>
      <w:lang w:val="en-GB" w:eastAsia="en-US"/>
    </w:rPr>
  </w:style>
  <w:style w:type="character" w:customStyle="1" w:styleId="Heading4Char">
    <w:name w:val="Heading 4 Char"/>
    <w:link w:val="Heading4"/>
    <w:rsid w:val="00486B8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E64E4"/>
    <w:rPr>
      <w:rFonts w:ascii="Arial" w:hAnsi="Arial"/>
      <w:sz w:val="18"/>
      <w:lang w:val="en-GB" w:eastAsia="en-US"/>
    </w:rPr>
  </w:style>
  <w:style w:type="character" w:customStyle="1" w:styleId="TACChar">
    <w:name w:val="TAC Char"/>
    <w:link w:val="TAC"/>
    <w:locked/>
    <w:rsid w:val="004E64E4"/>
    <w:rPr>
      <w:rFonts w:ascii="Arial" w:hAnsi="Arial"/>
      <w:sz w:val="18"/>
      <w:lang w:val="en-GB" w:eastAsia="en-US"/>
    </w:rPr>
  </w:style>
  <w:style w:type="character" w:customStyle="1" w:styleId="TAHCar">
    <w:name w:val="TAH Car"/>
    <w:link w:val="TAH"/>
    <w:locked/>
    <w:rsid w:val="004E64E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E64E4"/>
    <w:rPr>
      <w:rFonts w:ascii="Arial" w:hAnsi="Arial"/>
      <w:b/>
      <w:lang w:val="en-GB" w:eastAsia="en-US"/>
    </w:rPr>
  </w:style>
  <w:style w:type="character" w:customStyle="1" w:styleId="TFChar">
    <w:name w:val="TF Char"/>
    <w:link w:val="TF"/>
    <w:locked/>
    <w:rsid w:val="004E64E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86B8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E64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E64E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4E64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486B8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86B8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64E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183B"/>
    <w:pPr>
      <w:ind w:left="720"/>
      <w:contextualSpacing/>
    </w:pPr>
  </w:style>
  <w:style w:type="paragraph" w:customStyle="1" w:styleId="TAJ">
    <w:name w:val="TAJ"/>
    <w:basedOn w:val="TH"/>
    <w:rsid w:val="004E64E4"/>
    <w:rPr>
      <w:rFonts w:eastAsia="SimSun"/>
    </w:rPr>
  </w:style>
  <w:style w:type="paragraph" w:customStyle="1" w:styleId="Guidance">
    <w:name w:val="Guidance"/>
    <w:basedOn w:val="Normal"/>
    <w:rsid w:val="004E64E4"/>
    <w:rPr>
      <w:rFonts w:eastAsia="SimSun"/>
      <w:i/>
      <w:color w:val="0000FF"/>
    </w:rPr>
  </w:style>
  <w:style w:type="character" w:customStyle="1" w:styleId="NOZchn">
    <w:name w:val="NO Zchn"/>
    <w:rsid w:val="004E64E4"/>
    <w:rPr>
      <w:rFonts w:ascii="Times New Roman" w:hAnsi="Times New Roman"/>
      <w:lang w:val="en-GB" w:eastAsia="en-US"/>
    </w:rPr>
  </w:style>
  <w:style w:type="character" w:customStyle="1" w:styleId="TALZchn">
    <w:name w:val="TAL Zchn"/>
    <w:locked/>
    <w:rsid w:val="004E64E4"/>
    <w:rPr>
      <w:rFonts w:ascii="Arial" w:hAnsi="Arial" w:cs="Arial"/>
      <w:sz w:val="18"/>
      <w:szCs w:val="18"/>
      <w:lang w:val="en-GB" w:eastAsia="en-US" w:bidi="ar-SA"/>
    </w:rPr>
  </w:style>
  <w:style w:type="character" w:customStyle="1" w:styleId="TAHChar">
    <w:name w:val="TAH Char"/>
    <w:rsid w:val="004E64E4"/>
    <w:rPr>
      <w:rFonts w:ascii="Arial" w:hAnsi="Arial"/>
      <w:b/>
      <w:sz w:val="18"/>
      <w:lang w:val="en-GB" w:eastAsia="en-US"/>
    </w:rPr>
  </w:style>
  <w:style w:type="character" w:customStyle="1" w:styleId="EXCar">
    <w:name w:val="EX Car"/>
    <w:locked/>
    <w:rsid w:val="004E64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803750">
      <w:bodyDiv w:val="1"/>
      <w:marLeft w:val="0"/>
      <w:marRight w:val="0"/>
      <w:marTop w:val="0"/>
      <w:marBottom w:val="0"/>
      <w:divBdr>
        <w:top w:val="none" w:sz="0" w:space="0" w:color="auto"/>
        <w:left w:val="none" w:sz="0" w:space="0" w:color="auto"/>
        <w:bottom w:val="none" w:sz="0" w:space="0" w:color="auto"/>
        <w:right w:val="none" w:sz="0" w:space="0" w:color="auto"/>
      </w:divBdr>
    </w:div>
    <w:div w:id="949361738">
      <w:bodyDiv w:val="1"/>
      <w:marLeft w:val="0"/>
      <w:marRight w:val="0"/>
      <w:marTop w:val="0"/>
      <w:marBottom w:val="0"/>
      <w:divBdr>
        <w:top w:val="none" w:sz="0" w:space="0" w:color="auto"/>
        <w:left w:val="none" w:sz="0" w:space="0" w:color="auto"/>
        <w:bottom w:val="none" w:sz="0" w:space="0" w:color="auto"/>
        <w:right w:val="none" w:sz="0" w:space="0" w:color="auto"/>
      </w:divBdr>
    </w:div>
    <w:div w:id="1484931107">
      <w:bodyDiv w:val="1"/>
      <w:marLeft w:val="0"/>
      <w:marRight w:val="0"/>
      <w:marTop w:val="0"/>
      <w:marBottom w:val="0"/>
      <w:divBdr>
        <w:top w:val="none" w:sz="0" w:space="0" w:color="auto"/>
        <w:left w:val="none" w:sz="0" w:space="0" w:color="auto"/>
        <w:bottom w:val="none" w:sz="0" w:space="0" w:color="auto"/>
        <w:right w:val="none" w:sz="0" w:space="0" w:color="auto"/>
      </w:divBdr>
    </w:div>
    <w:div w:id="1547639839">
      <w:bodyDiv w:val="1"/>
      <w:marLeft w:val="0"/>
      <w:marRight w:val="0"/>
      <w:marTop w:val="0"/>
      <w:marBottom w:val="0"/>
      <w:divBdr>
        <w:top w:val="none" w:sz="0" w:space="0" w:color="auto"/>
        <w:left w:val="none" w:sz="0" w:space="0" w:color="auto"/>
        <w:bottom w:val="none" w:sz="0" w:space="0" w:color="auto"/>
        <w:right w:val="none" w:sz="0" w:space="0" w:color="auto"/>
      </w:divBdr>
    </w:div>
    <w:div w:id="157516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80AA7-9009-450B-A302-49B1966F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Mobility-V03</cp:lastModifiedBy>
  <cp:revision>2</cp:revision>
  <cp:lastPrinted>1900-01-01T08:00:00Z</cp:lastPrinted>
  <dcterms:created xsi:type="dcterms:W3CDTF">2019-04-11T09:57:00Z</dcterms:created>
  <dcterms:modified xsi:type="dcterms:W3CDTF">2019-04-11T09:57:00Z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